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5E43" w14:textId="598A2BF4" w:rsidR="000E44A3" w:rsidRPr="00110C47" w:rsidRDefault="00C67585" w:rsidP="00C67585">
      <w:pPr>
        <w:spacing w:line="360" w:lineRule="auto"/>
        <w:jc w:val="both"/>
        <w:rPr>
          <w:b/>
          <w:bCs/>
          <w:sz w:val="28"/>
          <w:szCs w:val="28"/>
        </w:rPr>
      </w:pPr>
      <w:r w:rsidRPr="00110C47">
        <w:rPr>
          <w:b/>
          <w:bCs/>
          <w:sz w:val="28"/>
          <w:szCs w:val="28"/>
        </w:rPr>
        <w:t>Intérêt de l’administration d’une immunothérapie adjuvante après cystectomie pour TVIM</w:t>
      </w:r>
    </w:p>
    <w:p w14:paraId="2B676737" w14:textId="026F4DD8" w:rsidR="00110C47" w:rsidRDefault="0095411F" w:rsidP="00C67585">
      <w:pPr>
        <w:spacing w:line="360" w:lineRule="auto"/>
        <w:jc w:val="both"/>
      </w:pPr>
      <w:r>
        <w:rPr>
          <w:noProof/>
        </w:rPr>
        <w:drawing>
          <wp:inline distT="0" distB="0" distL="0" distR="0" wp14:anchorId="4004290B" wp14:editId="26F21921">
            <wp:extent cx="4429125" cy="2952750"/>
            <wp:effectExtent l="0" t="0" r="9525" b="0"/>
            <wp:docPr id="1" name="Image 1" descr="vaccins et seringues en laboratoire - immunothérapie photos et images de col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cins et seringues en laboratoire - immunothérapie photos et images de collec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0372" cy="2953581"/>
                    </a:xfrm>
                    <a:prstGeom prst="rect">
                      <a:avLst/>
                    </a:prstGeom>
                    <a:noFill/>
                    <a:ln>
                      <a:noFill/>
                    </a:ln>
                  </pic:spPr>
                </pic:pic>
              </a:graphicData>
            </a:graphic>
          </wp:inline>
        </w:drawing>
      </w:r>
    </w:p>
    <w:p w14:paraId="087BC2CB" w14:textId="299C46F3" w:rsidR="0095411F" w:rsidRPr="0095411F" w:rsidRDefault="0095411F" w:rsidP="0068167B">
      <w:pPr>
        <w:spacing w:line="360" w:lineRule="auto"/>
        <w:jc w:val="both"/>
        <w:rPr>
          <w:i/>
          <w:iCs/>
          <w:sz w:val="20"/>
          <w:szCs w:val="20"/>
        </w:rPr>
      </w:pPr>
      <w:r w:rsidRPr="0095411F">
        <w:rPr>
          <w:i/>
          <w:iCs/>
          <w:sz w:val="20"/>
          <w:szCs w:val="20"/>
        </w:rPr>
        <w:t>https://www.istockphoto.com/fr/photo/vaccins-et-seringues-en-laboratoire-gm1289691489-385287078</w:t>
      </w:r>
    </w:p>
    <w:p w14:paraId="103F4848" w14:textId="77777777" w:rsidR="0095411F" w:rsidRDefault="0095411F" w:rsidP="0068167B">
      <w:pPr>
        <w:spacing w:line="360" w:lineRule="auto"/>
        <w:jc w:val="both"/>
        <w:rPr>
          <w:i/>
          <w:iCs/>
        </w:rPr>
      </w:pPr>
    </w:p>
    <w:p w14:paraId="32C8F4C3" w14:textId="3465B703" w:rsidR="00C67585" w:rsidRPr="004F7CB7" w:rsidRDefault="00110C47" w:rsidP="0068167B">
      <w:pPr>
        <w:spacing w:line="360" w:lineRule="auto"/>
        <w:jc w:val="both"/>
        <w:rPr>
          <w:i/>
        </w:rPr>
      </w:pPr>
      <w:r w:rsidRPr="00A7217B">
        <w:rPr>
          <w:i/>
          <w:iCs/>
        </w:rPr>
        <w:t xml:space="preserve">Le </w:t>
      </w:r>
      <w:r w:rsidR="00827FE7" w:rsidRPr="00A7217B">
        <w:rPr>
          <w:i/>
          <w:iCs/>
        </w:rPr>
        <w:t>P</w:t>
      </w:r>
      <w:r w:rsidR="005B0F49" w:rsidRPr="00A7217B">
        <w:rPr>
          <w:i/>
          <w:iCs/>
        </w:rPr>
        <w:t>r.</w:t>
      </w:r>
      <w:ins w:id="0" w:author="delphine sellier" w:date="2021-11-25T09:29:00Z">
        <w:r w:rsidR="007E6242">
          <w:rPr>
            <w:i/>
            <w:iCs/>
          </w:rPr>
          <w:t> </w:t>
        </w:r>
      </w:ins>
      <w:proofErr w:type="spellStart"/>
      <w:r w:rsidR="00827FE7" w:rsidRPr="00A7217B">
        <w:rPr>
          <w:i/>
          <w:iCs/>
        </w:rPr>
        <w:t>Evanguelos</w:t>
      </w:r>
      <w:proofErr w:type="spellEnd"/>
      <w:r w:rsidR="00827FE7" w:rsidRPr="00A7217B">
        <w:rPr>
          <w:i/>
          <w:iCs/>
        </w:rPr>
        <w:t xml:space="preserve"> </w:t>
      </w:r>
      <w:proofErr w:type="spellStart"/>
      <w:r w:rsidR="00827FE7" w:rsidRPr="00A7217B">
        <w:rPr>
          <w:i/>
          <w:iCs/>
        </w:rPr>
        <w:t>X</w:t>
      </w:r>
      <w:r w:rsidR="004F7CB7">
        <w:rPr>
          <w:i/>
          <w:iCs/>
        </w:rPr>
        <w:t>ylinas</w:t>
      </w:r>
      <w:proofErr w:type="spellEnd"/>
      <w:r w:rsidR="005B0F49" w:rsidRPr="00A7217B">
        <w:rPr>
          <w:i/>
          <w:iCs/>
        </w:rPr>
        <w:t xml:space="preserve">, </w:t>
      </w:r>
      <w:r w:rsidRPr="00A7217B">
        <w:rPr>
          <w:i/>
          <w:iCs/>
        </w:rPr>
        <w:t>chirurgien urologue à l’h</w:t>
      </w:r>
      <w:r w:rsidR="005B0F49" w:rsidRPr="00A7217B">
        <w:rPr>
          <w:i/>
          <w:iCs/>
        </w:rPr>
        <w:t xml:space="preserve">ôpital </w:t>
      </w:r>
      <w:r w:rsidR="00827FE7" w:rsidRPr="00A7217B">
        <w:rPr>
          <w:i/>
          <w:iCs/>
        </w:rPr>
        <w:t>Bichat</w:t>
      </w:r>
      <w:ins w:id="1" w:author="delphine sellier" w:date="2021-11-25T09:29:00Z">
        <w:r w:rsidR="00C414F5">
          <w:rPr>
            <w:i/>
            <w:iCs/>
          </w:rPr>
          <w:t xml:space="preserve"> </w:t>
        </w:r>
      </w:ins>
      <w:r w:rsidR="00827FE7" w:rsidRPr="00A7217B">
        <w:rPr>
          <w:i/>
          <w:iCs/>
        </w:rPr>
        <w:t>Claude</w:t>
      </w:r>
      <w:ins w:id="2" w:author="delphine sellier" w:date="2021-11-25T09:29:00Z">
        <w:r w:rsidR="00C414F5">
          <w:rPr>
            <w:i/>
            <w:iCs/>
          </w:rPr>
          <w:t>-</w:t>
        </w:r>
      </w:ins>
      <w:r w:rsidR="00827FE7" w:rsidRPr="00A7217B">
        <w:rPr>
          <w:i/>
          <w:iCs/>
        </w:rPr>
        <w:t>Bernard</w:t>
      </w:r>
      <w:r w:rsidR="005B0F49" w:rsidRPr="00A7217B">
        <w:rPr>
          <w:i/>
          <w:iCs/>
        </w:rPr>
        <w:t xml:space="preserve">, </w:t>
      </w:r>
      <w:r w:rsidR="00827FE7" w:rsidRPr="00A7217B">
        <w:rPr>
          <w:i/>
          <w:iCs/>
        </w:rPr>
        <w:t>AP-HP Nord</w:t>
      </w:r>
      <w:r w:rsidR="005B0F49" w:rsidRPr="00A7217B">
        <w:rPr>
          <w:i/>
          <w:iCs/>
        </w:rPr>
        <w:t xml:space="preserve"> – Université de Paris</w:t>
      </w:r>
      <w:r w:rsidR="0068167B" w:rsidRPr="00A7217B">
        <w:rPr>
          <w:i/>
          <w:iCs/>
        </w:rPr>
        <w:t>, membre du CCAFU Vessie, fait le point avec nous sur l’intérêt de l’administration d’une immunothérapie adjuvante après cystectomie pour TVIM</w:t>
      </w:r>
      <w:r w:rsidR="00A7217B">
        <w:rPr>
          <w:i/>
          <w:iCs/>
        </w:rPr>
        <w:t xml:space="preserve">. Une analyse </w:t>
      </w:r>
      <w:r w:rsidR="0068167B" w:rsidRPr="00A7217B">
        <w:rPr>
          <w:i/>
          <w:iCs/>
        </w:rPr>
        <w:t>basé</w:t>
      </w:r>
      <w:r w:rsidR="00A7217B">
        <w:rPr>
          <w:i/>
          <w:iCs/>
        </w:rPr>
        <w:t>e</w:t>
      </w:r>
      <w:r w:rsidR="0068167B" w:rsidRPr="00A7217B">
        <w:rPr>
          <w:i/>
          <w:iCs/>
        </w:rPr>
        <w:t xml:space="preserve"> sur l’article </w:t>
      </w:r>
      <w:r w:rsidR="00C414F5">
        <w:rPr>
          <w:i/>
          <w:iCs/>
        </w:rPr>
        <w:t>« </w:t>
      </w:r>
      <w:r w:rsidR="008C39A7" w:rsidRPr="00A7217B">
        <w:rPr>
          <w:i/>
          <w:iCs/>
        </w:rPr>
        <w:t xml:space="preserve">Adjuvant </w:t>
      </w:r>
      <w:proofErr w:type="spellStart"/>
      <w:r w:rsidR="008C39A7" w:rsidRPr="00A7217B">
        <w:rPr>
          <w:i/>
          <w:iCs/>
        </w:rPr>
        <w:t>Nivolumab</w:t>
      </w:r>
      <w:proofErr w:type="spellEnd"/>
      <w:r w:rsidR="008C39A7" w:rsidRPr="00A7217B">
        <w:rPr>
          <w:i/>
          <w:iCs/>
        </w:rPr>
        <w:t xml:space="preserve"> versus Placebo in Muscle-Invasive </w:t>
      </w:r>
      <w:proofErr w:type="spellStart"/>
      <w:r w:rsidR="008C39A7" w:rsidRPr="00A7217B">
        <w:rPr>
          <w:i/>
          <w:iCs/>
        </w:rPr>
        <w:t>Urothelial</w:t>
      </w:r>
      <w:proofErr w:type="spellEnd"/>
      <w:r w:rsidR="008C39A7" w:rsidRPr="00A7217B">
        <w:rPr>
          <w:i/>
          <w:iCs/>
        </w:rPr>
        <w:t xml:space="preserve"> </w:t>
      </w:r>
      <w:proofErr w:type="spellStart"/>
      <w:r w:rsidR="008C39A7" w:rsidRPr="00A7217B">
        <w:rPr>
          <w:i/>
          <w:iCs/>
        </w:rPr>
        <w:t>Carcinoma</w:t>
      </w:r>
      <w:proofErr w:type="spellEnd"/>
      <w:r w:rsidR="00C414F5">
        <w:rPr>
          <w:i/>
          <w:iCs/>
        </w:rPr>
        <w:t> »</w:t>
      </w:r>
      <w:r w:rsidR="008C39A7" w:rsidRPr="00A7217B">
        <w:rPr>
          <w:i/>
          <w:iCs/>
        </w:rPr>
        <w:t xml:space="preserve"> </w:t>
      </w:r>
      <w:r w:rsidR="0068167B" w:rsidRPr="00A7217B">
        <w:rPr>
          <w:i/>
          <w:iCs/>
        </w:rPr>
        <w:t xml:space="preserve">de </w:t>
      </w:r>
      <w:r w:rsidR="008C39A7" w:rsidRPr="00A7217B">
        <w:rPr>
          <w:i/>
          <w:iCs/>
          <w:noProof/>
        </w:rPr>
        <w:t>Dean F.</w:t>
      </w:r>
      <w:ins w:id="3" w:author="delphine sellier" w:date="2021-11-25T09:29:00Z">
        <w:r w:rsidR="00D26B2C">
          <w:rPr>
            <w:i/>
            <w:iCs/>
            <w:noProof/>
          </w:rPr>
          <w:t> </w:t>
        </w:r>
      </w:ins>
      <w:r w:rsidR="008C39A7" w:rsidRPr="00A7217B">
        <w:rPr>
          <w:i/>
          <w:iCs/>
          <w:noProof/>
        </w:rPr>
        <w:t xml:space="preserve">Bajorin et al. </w:t>
      </w:r>
      <w:proofErr w:type="gramStart"/>
      <w:r w:rsidR="00D26B2C" w:rsidRPr="004F7CB7">
        <w:rPr>
          <w:i/>
          <w:iCs/>
        </w:rPr>
        <w:t>p</w:t>
      </w:r>
      <w:r w:rsidR="0068167B" w:rsidRPr="004F7CB7">
        <w:rPr>
          <w:i/>
          <w:iCs/>
        </w:rPr>
        <w:t>ublié</w:t>
      </w:r>
      <w:proofErr w:type="gramEnd"/>
      <w:r w:rsidR="0068167B" w:rsidRPr="004F7CB7">
        <w:rPr>
          <w:i/>
        </w:rPr>
        <w:t xml:space="preserve"> en 2021 dans </w:t>
      </w:r>
      <w:r w:rsidR="0068167B" w:rsidRPr="004F7CB7">
        <w:t xml:space="preserve">The New </w:t>
      </w:r>
      <w:proofErr w:type="spellStart"/>
      <w:r w:rsidR="0068167B" w:rsidRPr="004F7CB7">
        <w:t>England</w:t>
      </w:r>
      <w:proofErr w:type="spellEnd"/>
      <w:r w:rsidR="0068167B" w:rsidRPr="004F7CB7">
        <w:t xml:space="preserve"> Journal of </w:t>
      </w:r>
      <w:proofErr w:type="spellStart"/>
      <w:r w:rsidR="0068167B" w:rsidRPr="004F7CB7">
        <w:t>Medicine</w:t>
      </w:r>
      <w:proofErr w:type="spellEnd"/>
      <w:r w:rsidR="0068167B" w:rsidRPr="004F7CB7">
        <w:rPr>
          <w:i/>
        </w:rPr>
        <w:t xml:space="preserve"> (NEJM). </w:t>
      </w:r>
    </w:p>
    <w:p w14:paraId="7709C496" w14:textId="77777777" w:rsidR="00AF00FD" w:rsidRPr="004F7CB7" w:rsidRDefault="00AF00FD" w:rsidP="00C67585">
      <w:pPr>
        <w:spacing w:after="120" w:line="360" w:lineRule="auto"/>
        <w:jc w:val="both"/>
        <w:rPr>
          <w:b/>
          <w:bCs/>
          <w:u w:val="single"/>
        </w:rPr>
      </w:pPr>
    </w:p>
    <w:p w14:paraId="7F54CAE6" w14:textId="48ACD576" w:rsidR="00C67585" w:rsidRPr="00AF00FD" w:rsidRDefault="00AF00FD" w:rsidP="00C67585">
      <w:pPr>
        <w:spacing w:after="120" w:line="360" w:lineRule="auto"/>
        <w:jc w:val="both"/>
        <w:rPr>
          <w:b/>
          <w:bCs/>
        </w:rPr>
      </w:pPr>
      <w:r w:rsidRPr="00AF00FD">
        <w:rPr>
          <w:b/>
          <w:bCs/>
        </w:rPr>
        <w:t xml:space="preserve">Quels sont les résultats </w:t>
      </w:r>
      <w:r>
        <w:rPr>
          <w:b/>
          <w:bCs/>
        </w:rPr>
        <w:t>apportés par</w:t>
      </w:r>
      <w:r w:rsidRPr="00AF00FD">
        <w:rPr>
          <w:b/>
          <w:bCs/>
        </w:rPr>
        <w:t xml:space="preserve"> l’étude</w:t>
      </w:r>
      <w:r w:rsidR="007E6242">
        <w:rPr>
          <w:b/>
          <w:bCs/>
        </w:rPr>
        <w:t> ?</w:t>
      </w:r>
    </w:p>
    <w:p w14:paraId="0302554D" w14:textId="3BD79C3A" w:rsidR="00C67585" w:rsidRDefault="00AF00FD" w:rsidP="00AF00FD">
      <w:pPr>
        <w:spacing w:after="120" w:line="360" w:lineRule="auto"/>
        <w:jc w:val="both"/>
      </w:pPr>
      <w:r>
        <w:t>Dans cet article, les</w:t>
      </w:r>
      <w:r w:rsidR="00C67585" w:rsidRPr="00C67585">
        <w:t xml:space="preserve"> auteurs </w:t>
      </w:r>
      <w:r>
        <w:t>ont</w:t>
      </w:r>
      <w:r w:rsidR="003A727A">
        <w:t xml:space="preserve"> </w:t>
      </w:r>
      <w:r w:rsidR="0084639E">
        <w:t>rapporté</w:t>
      </w:r>
      <w:r w:rsidR="00C67585">
        <w:t xml:space="preserve"> les </w:t>
      </w:r>
      <w:r w:rsidR="0084639E">
        <w:t>résulta</w:t>
      </w:r>
      <w:r w:rsidR="000A5FF8">
        <w:t>t</w:t>
      </w:r>
      <w:r w:rsidR="0084639E">
        <w:t>s</w:t>
      </w:r>
      <w:r w:rsidR="00C67585">
        <w:t xml:space="preserve"> </w:t>
      </w:r>
      <w:r>
        <w:t xml:space="preserve">positifs </w:t>
      </w:r>
      <w:r w:rsidR="00C67585">
        <w:t xml:space="preserve">de l’essai prospectif randomisé </w:t>
      </w:r>
      <w:proofErr w:type="spellStart"/>
      <w:r w:rsidR="0084639E">
        <w:t>Checkmate</w:t>
      </w:r>
      <w:proofErr w:type="spellEnd"/>
      <w:r w:rsidR="004F7CB7">
        <w:t xml:space="preserve"> </w:t>
      </w:r>
      <w:r w:rsidR="000364FB">
        <w:t>274</w:t>
      </w:r>
      <w:r w:rsidR="003E0898">
        <w:t>,</w:t>
      </w:r>
      <w:r w:rsidR="00C67585">
        <w:t xml:space="preserve"> qui compara</w:t>
      </w:r>
      <w:r w:rsidR="00C414F5">
        <w:t>i</w:t>
      </w:r>
      <w:r w:rsidR="00C67585">
        <w:t xml:space="preserve">t une immunothérapie adjuvante par </w:t>
      </w:r>
      <w:proofErr w:type="spellStart"/>
      <w:r w:rsidR="000364FB">
        <w:t>N</w:t>
      </w:r>
      <w:r w:rsidR="0084639E">
        <w:t>ivo</w:t>
      </w:r>
      <w:r w:rsidR="000364FB">
        <w:t>l</w:t>
      </w:r>
      <w:r w:rsidR="0084639E">
        <w:t>u</w:t>
      </w:r>
      <w:r w:rsidR="000364FB">
        <w:t>m</w:t>
      </w:r>
      <w:r w:rsidR="0084639E">
        <w:t>ab</w:t>
      </w:r>
      <w:proofErr w:type="spellEnd"/>
      <w:r w:rsidR="004F7CB7">
        <w:t xml:space="preserve"> </w:t>
      </w:r>
      <w:r w:rsidR="0084639E">
        <w:t>au placebo</w:t>
      </w:r>
      <w:r w:rsidR="003E0898">
        <w:t>,</w:t>
      </w:r>
      <w:r w:rsidR="00C67585">
        <w:t xml:space="preserve"> après cystectomie pour tumeur de vessie infiltrant le muscle</w:t>
      </w:r>
      <w:r w:rsidR="0013628A">
        <w:t xml:space="preserve"> pT3-T4a ou </w:t>
      </w:r>
      <w:proofErr w:type="spellStart"/>
      <w:r w:rsidR="0013628A">
        <w:t>pN</w:t>
      </w:r>
      <w:proofErr w:type="spellEnd"/>
      <w:r w:rsidR="0013628A">
        <w:t xml:space="preserve">+ (ypT2-T4a ou </w:t>
      </w:r>
      <w:proofErr w:type="spellStart"/>
      <w:r w:rsidR="0013628A">
        <w:t>ypN</w:t>
      </w:r>
      <w:proofErr w:type="spellEnd"/>
      <w:r w:rsidR="0013628A">
        <w:t>+ en cas de chimiothérapie néoadjuvante)</w:t>
      </w:r>
      <w:r w:rsidR="00C67585">
        <w:t xml:space="preserve">. </w:t>
      </w:r>
      <w:r w:rsidR="001F2D8D">
        <w:t xml:space="preserve">Cet essai </w:t>
      </w:r>
      <w:r w:rsidR="000364FB">
        <w:t>était</w:t>
      </w:r>
      <w:r w:rsidR="0084639E">
        <w:t xml:space="preserve"> positif</w:t>
      </w:r>
      <w:r w:rsidR="001F2D8D">
        <w:t xml:space="preserve"> pour le critère de jugement principal</w:t>
      </w:r>
      <w:r w:rsidR="003A727A">
        <w:t>,</w:t>
      </w:r>
      <w:r w:rsidR="001F2D8D">
        <w:t xml:space="preserve"> puisque l’immunothérapie </w:t>
      </w:r>
      <w:r w:rsidR="003A727A">
        <w:t>était associée à un</w:t>
      </w:r>
      <w:r w:rsidR="001F2D8D">
        <w:t xml:space="preserve"> bénéfice</w:t>
      </w:r>
      <w:r w:rsidR="000A5FF8">
        <w:t xml:space="preserve"> en termes de</w:t>
      </w:r>
      <w:r w:rsidR="001F2D8D">
        <w:t xml:space="preserve"> survie sans </w:t>
      </w:r>
      <w:r w:rsidR="0084639E">
        <w:t>maladie</w:t>
      </w:r>
      <w:r w:rsidR="001F2D8D">
        <w:t xml:space="preserve"> </w:t>
      </w:r>
      <w:r w:rsidR="0084639E">
        <w:t>(incluant la récidive et la mortalité)</w:t>
      </w:r>
      <w:r w:rsidR="001F2D8D">
        <w:t xml:space="preserve"> </w:t>
      </w:r>
      <w:r w:rsidR="00F03CA0">
        <w:t xml:space="preserve">sur l’ensemble des </w:t>
      </w:r>
      <w:r w:rsidR="000A5FF8">
        <w:t>709</w:t>
      </w:r>
      <w:r w:rsidR="00750F71">
        <w:t> </w:t>
      </w:r>
      <w:r w:rsidR="00F03CA0">
        <w:t>patients inclus</w:t>
      </w:r>
      <w:r w:rsidR="003A727A">
        <w:t xml:space="preserve"> </w:t>
      </w:r>
      <w:r w:rsidR="003A727A">
        <w:fldChar w:fldCharType="begin"/>
      </w:r>
      <w:r w:rsidR="003A727A">
        <w:instrText xml:space="preserve"> ADDIN ZOTERO_ITEM CSL_CITATION {"citationID":"ZRyNCmtT","properties":{"formattedCitation":"[1]","plainCitation":"[1]","noteIndex":0},"citationItems":[{"id":5631,"uris":["http://zotero.org/users/486344/items/9JU5TJBI"],"uri":["http://zotero.org/users/486344/items/9JU5TJBI"],"itemData":{"id":5631,"type":"article-journal","abstract":"BACKGROUND: Despite standard curative-intent treatment with neoadjuvant cisplatin-based chemotherapy, followed by radical surgery in eligible patients, muscle-invasive urothelial carcinoma has a high recurrence rate and no level 1 evidence for adjuvant therapy. We aimed to evaluate atezolizumab as adjuvant therapy in patients with high-risk muscle-invasive urothelial carcinoma.\nMETHOD: In the IMvigor010 study, a multicentre, open-label, randomised, phase 3 trial done in 192 hospitals, academic centres, and community oncology practices across 24 countries or regions, patients aged 18 years and older with histologically confirmed muscle-invasive urothelial carcinoma and an Eastern Cooperative Oncology Group performance status of 0, 1, or 2 were enrolled within 14 weeks after radical cystectomy or nephroureterectomy with lymph node dissection. Patients had ypT2-4a or ypN+ tumours following neoadjuvant chemotherapy or pT3-4a or pN+ tumours if no neoadjuvant chemotherapy was received. Patients not treated with neoadjuvant chemotherapy must have been ineligible for or declined cisplatin-based adjuvant chemotherapy. No post-surgical radiotherapy or previous adjuvant chemotherapy was allowed. Patients were randomly assigned (1:1) using a permuted block (block size of four) method and interactive voice-web response system to receive 1200 mg atezolizumab given intravenously every 3 weeks for 16 cycles or up to 1 year, whichever occurred first, or to observation. Randomisation was stratified by previous neoadjuvant chemotherapy use, number of lymph nodes resected, pathological nodal status, tumour stage, and PD-L1 expression on tumour-infiltrating immune cells. The primary endpoint was disease-free survival in the intention-to-treat population. Safety was assessed in patients who either received at least one dose of atezolizumab or had at least one post-baseline safety assessment. This trial is registered with ClinicalTrials.gov, NCT02450331, and is ongoing but not recruiting patients.\nFINDINGS: Between Oct 5, 2015, and July 30, 2018, we enrolled 809 patients, of whom 406 were assigned to the atezolizumab group and 403 were assigned to the observation group. Median follow-up was 21·9 months (IQR 13·2-29·8). Median disease-free survival was 19·4 months (95% CI 15·9-24·8) with atezolizumab and 16·6 months (11·2-24·8) with observation (stratified hazard ratio 0·89 [95% CI 0·74-1·08]; p=0·24). The most common grade 3 or 4 adverse events were urinary tract infection (31 [8%] of 390 patients in the atezolizumab group vs 20 [5%] of 397 patients in the observation group), pyelonephritis (12 [3%]) vs 14 [4%]), and anaemia (eight [2%] vs seven [2%]). Serious adverse events occurred in 122 (31%) patients who received atezolizumab and 71 (18%) who underwent observation. 63 (16%) patients who received atezolizumab had a treatment-related grade 3 or 4 adverse event. One treatment-related death, due to acute respiratory distress syndrome, occurred in the atezolizumab group.\nINTERPRETATION: To our knowledge, IMvigor010 is the largest, first-completed phase 3 adjuvant study to evaluate the role of a checkpoint inhibitor in muscle-invasive urothelial carcinoma. The trial did not meet its primary endpoint of improved disease-free survival in the atezolizumab group over observation. Atezolizumab was generally tolerable, with no new safety signals; however, higher frequencies of adverse events leading to discontinuation were reported than in metastatic urothelial carcinoma studies. These data do not support the use of adjuvant checkpoint inhibitor therapy in the setting evaluated in IMvigor010 at this time.\nFUNDING: F Hoffmann-La Roche/Genentech.","container-title":"The Lancet. Oncology","DOI":"10.1016/S1470-2045(21)00004-8","ISSN":"1474-5488","issue":"4","journalAbbreviation":"Lancet Oncol","language":"eng","note":"PMID: 33721560\nPMCID: PMC8495594","page":"525-537","source":"PubMed","title":"Adjuvant atezolizumab versus observation in muscle-invasive urothelial carcinoma (IMvigor010): a multicentre, open-label, randomised, phase 3 trial","title-short":"Adjuvant atezolizumab versus observation in muscle-invasive urothelial carcinoma (IMvigor010)","volume":"22","author":[{"family":"Bellmunt","given":"Joaquim"},{"family":"Hussain","given":"Maha"},{"family":"Gschwend","given":"Jürgen E."},{"family":"Albers","given":"Peter"},{"family":"Oudard","given":"Stephane"},{"family":"Castellano","given":"Daniel"},{"family":"Daneshmand","given":"Siamak"},{"family":"Nishiyama","given":"Hiroyuki"},{"family":"Majchrowicz","given":"Martin"},{"family":"Degaonkar","given":"Viraj"},{"family":"Shi","given":"Yi"},{"family":"Mariathasan","given":"Sanjeev"},{"family":"Grivas","given":"Petros"},{"family":"Drakaki","given":"Alexandra"},{"family":"O'Donnell","given":"Peter H."},{"family":"Rosenberg","given":"Jonathan E."},{"family":"Geynisman","given":"Daniel M."},{"family":"Petrylak","given":"Daniel P."},{"family":"Hoffman-Censits","given":"Jean"},{"family":"Bedke","given":"Jens"},{"family":"Kalebasty","given":"Arash Rezazadeh"},{"family":"Zakharia","given":"Yousef"},{"family":"Heijden","given":"Michiel S.","non-dropping-particle":"van der"},{"family":"Sternberg","given":"Cora N."},{"family":"Davarpanah","given":"Nicole N."},{"family":"Powles","given":"Thomas"},{"literal":"IMvigor010 Study Group"}],"issued":{"date-parts":[["2021",4]]}}}],"schema":"https://github.com/citation-style-language/schema/raw/master/csl-citation.json"} </w:instrText>
      </w:r>
      <w:r w:rsidR="003A727A">
        <w:fldChar w:fldCharType="separate"/>
      </w:r>
      <w:r w:rsidR="003A727A">
        <w:rPr>
          <w:noProof/>
        </w:rPr>
        <w:t>[1]</w:t>
      </w:r>
      <w:r w:rsidR="003A727A">
        <w:fldChar w:fldCharType="end"/>
      </w:r>
      <w:r w:rsidR="00BC40C9">
        <w:t xml:space="preserve">. </w:t>
      </w:r>
    </w:p>
    <w:p w14:paraId="053076F5" w14:textId="70158182" w:rsidR="008C39A7" w:rsidRDefault="008C39A7" w:rsidP="00C67585">
      <w:pPr>
        <w:spacing w:after="120" w:line="360" w:lineRule="auto"/>
        <w:jc w:val="both"/>
      </w:pPr>
      <w:r w:rsidRPr="008C39A7">
        <w:lastRenderedPageBreak/>
        <w:t xml:space="preserve">Dans cet essai contrôlé </w:t>
      </w:r>
      <w:r>
        <w:t xml:space="preserve">randomisé </w:t>
      </w:r>
      <w:r w:rsidRPr="008C39A7">
        <w:t>de phase</w:t>
      </w:r>
      <w:r w:rsidR="00750F71">
        <w:t> </w:t>
      </w:r>
      <w:r w:rsidRPr="008C39A7">
        <w:t>3, multicentrique, en double aveugle, les patients atteints d'un</w:t>
      </w:r>
      <w:r>
        <w:t xml:space="preserve">e TVIM </w:t>
      </w:r>
      <w:r w:rsidRPr="008C39A7">
        <w:t xml:space="preserve">ayant </w:t>
      </w:r>
      <w:r>
        <w:t>été traités par cystectomie totale</w:t>
      </w:r>
      <w:r w:rsidRPr="008C39A7">
        <w:t xml:space="preserve"> ont </w:t>
      </w:r>
      <w:r>
        <w:t xml:space="preserve">été randomisés </w:t>
      </w:r>
      <w:proofErr w:type="gramStart"/>
      <w:r w:rsidRPr="008C39A7">
        <w:t>1:</w:t>
      </w:r>
      <w:proofErr w:type="gramEnd"/>
      <w:r w:rsidRPr="008C39A7">
        <w:t xml:space="preserve">1, </w:t>
      </w:r>
      <w:r w:rsidR="000364FB">
        <w:t>pour une administration</w:t>
      </w:r>
      <w:r>
        <w:t xml:space="preserve"> </w:t>
      </w:r>
      <w:r w:rsidR="000364FB">
        <w:t>soit d</w:t>
      </w:r>
      <w:r>
        <w:t xml:space="preserve">e </w:t>
      </w:r>
      <w:proofErr w:type="spellStart"/>
      <w:r w:rsidR="004F7CB7">
        <w:t>N</w:t>
      </w:r>
      <w:r w:rsidRPr="008C39A7">
        <w:t>ivolumab</w:t>
      </w:r>
      <w:proofErr w:type="spellEnd"/>
      <w:r w:rsidRPr="008C39A7">
        <w:t xml:space="preserve"> (240</w:t>
      </w:r>
      <w:r w:rsidR="00750F71">
        <w:t> </w:t>
      </w:r>
      <w:r w:rsidRPr="008C39A7">
        <w:t xml:space="preserve">mg par voie intraveineuse) soit </w:t>
      </w:r>
      <w:r w:rsidR="000364FB">
        <w:t>d</w:t>
      </w:r>
      <w:r>
        <w:t xml:space="preserve">e </w:t>
      </w:r>
      <w:r w:rsidR="00AF00FD">
        <w:t>p</w:t>
      </w:r>
      <w:r w:rsidRPr="008C39A7">
        <w:t>lacebo</w:t>
      </w:r>
      <w:r>
        <w:t>,</w:t>
      </w:r>
      <w:r w:rsidRPr="008C39A7">
        <w:t xml:space="preserve"> toutes les 2</w:t>
      </w:r>
      <w:r w:rsidR="00750F71">
        <w:t> </w:t>
      </w:r>
      <w:r w:rsidRPr="008C39A7">
        <w:t>semaines</w:t>
      </w:r>
      <w:r w:rsidR="00AF00FD">
        <w:t>, et ce</w:t>
      </w:r>
      <w:r w:rsidR="00530483">
        <w:t>la</w:t>
      </w:r>
      <w:r w:rsidR="00AF00FD">
        <w:t xml:space="preserve"> </w:t>
      </w:r>
      <w:r w:rsidRPr="008C39A7">
        <w:t xml:space="preserve">pendant </w:t>
      </w:r>
      <w:r w:rsidR="00AA0C7D">
        <w:t>1 </w:t>
      </w:r>
      <w:r w:rsidRPr="008C39A7">
        <w:t>an.</w:t>
      </w:r>
      <w:r>
        <w:t xml:space="preserve"> </w:t>
      </w:r>
      <w:r w:rsidRPr="008C39A7">
        <w:t>La survie médiane sans maladie dans la population en intention de traiter était de 20,8</w:t>
      </w:r>
      <w:r w:rsidR="00530483">
        <w:t> </w:t>
      </w:r>
      <w:r w:rsidRPr="008C39A7">
        <w:t xml:space="preserve">mois avec le </w:t>
      </w:r>
      <w:proofErr w:type="spellStart"/>
      <w:r w:rsidR="004F7CB7">
        <w:t>N</w:t>
      </w:r>
      <w:r w:rsidRPr="008C39A7">
        <w:t>ivolumab</w:t>
      </w:r>
      <w:proofErr w:type="spellEnd"/>
      <w:r w:rsidRPr="008C39A7">
        <w:t xml:space="preserve"> et de 10,8</w:t>
      </w:r>
      <w:r w:rsidR="00530483">
        <w:t> </w:t>
      </w:r>
      <w:r w:rsidRPr="008C39A7">
        <w:t>mois avec le placebo. Le pourcentage de patients vivants et sans maladie à 6</w:t>
      </w:r>
      <w:r w:rsidR="00530483">
        <w:t> </w:t>
      </w:r>
      <w:r w:rsidRPr="008C39A7">
        <w:t>mois était de 74,9</w:t>
      </w:r>
      <w:r w:rsidR="00530483">
        <w:t> </w:t>
      </w:r>
      <w:r w:rsidRPr="008C39A7">
        <w:t xml:space="preserve">% avec le </w:t>
      </w:r>
      <w:proofErr w:type="spellStart"/>
      <w:r w:rsidR="004F7CB7">
        <w:t>N</w:t>
      </w:r>
      <w:r w:rsidRPr="008C39A7">
        <w:t>ivolumab</w:t>
      </w:r>
      <w:proofErr w:type="spellEnd"/>
      <w:r w:rsidRPr="008C39A7">
        <w:t xml:space="preserve"> </w:t>
      </w:r>
      <w:r w:rsidR="00AF00FD">
        <w:t xml:space="preserve">contre </w:t>
      </w:r>
      <w:r w:rsidRPr="008C39A7">
        <w:t>60,3</w:t>
      </w:r>
      <w:r w:rsidR="00530483">
        <w:t> </w:t>
      </w:r>
      <w:r w:rsidRPr="008C39A7">
        <w:t xml:space="preserve">% avec le placebo. </w:t>
      </w:r>
      <w:r>
        <w:t xml:space="preserve">L’analyse en sous-groupe </w:t>
      </w:r>
      <w:proofErr w:type="spellStart"/>
      <w:r>
        <w:t>préplanifiée</w:t>
      </w:r>
      <w:proofErr w:type="spellEnd"/>
      <w:r>
        <w:t> a mis en évidence, p</w:t>
      </w:r>
      <w:r w:rsidRPr="008C39A7">
        <w:t xml:space="preserve">armi les patients avec un niveau d'expression de PD-L1 </w:t>
      </w:r>
      <w:r>
        <w:t>&gt;=</w:t>
      </w:r>
      <w:r w:rsidRPr="008C39A7">
        <w:t xml:space="preserve"> 1</w:t>
      </w:r>
      <w:r w:rsidR="00530483">
        <w:t> </w:t>
      </w:r>
      <w:r w:rsidRPr="008C39A7">
        <w:t>%, de</w:t>
      </w:r>
      <w:r>
        <w:t>s taux de</w:t>
      </w:r>
      <w:r w:rsidRPr="008C39A7">
        <w:t xml:space="preserve"> 74,5</w:t>
      </w:r>
      <w:r w:rsidR="00530483">
        <w:t> </w:t>
      </w:r>
      <w:r w:rsidRPr="008C39A7">
        <w:t>% et 55,7</w:t>
      </w:r>
      <w:r w:rsidR="00530483">
        <w:t> </w:t>
      </w:r>
      <w:r w:rsidRPr="008C39A7">
        <w:t>% respectivement</w:t>
      </w:r>
      <w:r>
        <w:t xml:space="preserve"> </w:t>
      </w:r>
      <w:r w:rsidRPr="004F7CB7">
        <w:rPr>
          <w:i/>
        </w:rPr>
        <w:t>(</w:t>
      </w:r>
      <w:r w:rsidR="007C7C84" w:rsidRPr="004F7CB7">
        <w:rPr>
          <w:i/>
        </w:rPr>
        <w:t>F</w:t>
      </w:r>
      <w:r w:rsidRPr="004F7CB7">
        <w:rPr>
          <w:i/>
        </w:rPr>
        <w:t>igures</w:t>
      </w:r>
      <w:r w:rsidR="00530483">
        <w:rPr>
          <w:i/>
          <w:iCs/>
        </w:rPr>
        <w:t> </w:t>
      </w:r>
      <w:r w:rsidRPr="004F7CB7">
        <w:rPr>
          <w:i/>
        </w:rPr>
        <w:t>A et B)</w:t>
      </w:r>
      <w:r w:rsidRPr="008C39A7">
        <w:t>. Des événements indésirables liés au traitement de grade</w:t>
      </w:r>
      <w:r w:rsidR="00530483">
        <w:t> </w:t>
      </w:r>
      <w:r w:rsidRPr="008C39A7">
        <w:t>3 ou plus sont survenus chez 17,9</w:t>
      </w:r>
      <w:r w:rsidR="00530483">
        <w:t> </w:t>
      </w:r>
      <w:r w:rsidRPr="008C39A7">
        <w:t xml:space="preserve">% du groupe </w:t>
      </w:r>
      <w:proofErr w:type="spellStart"/>
      <w:r w:rsidR="004F7CB7">
        <w:t>N</w:t>
      </w:r>
      <w:r w:rsidRPr="008C39A7">
        <w:t>ivolumab</w:t>
      </w:r>
      <w:proofErr w:type="spellEnd"/>
      <w:r w:rsidRPr="008C39A7">
        <w:t xml:space="preserve"> et 7,2</w:t>
      </w:r>
      <w:r w:rsidR="00530483">
        <w:t> </w:t>
      </w:r>
      <w:r w:rsidRPr="008C39A7">
        <w:t xml:space="preserve">% du groupe placebo. </w:t>
      </w:r>
      <w:r w:rsidR="00530483">
        <w:t>3 </w:t>
      </w:r>
      <w:r w:rsidRPr="008C39A7">
        <w:t xml:space="preserve">décès liés au traitement </w:t>
      </w:r>
      <w:r>
        <w:t>sont survenus</w:t>
      </w:r>
      <w:r w:rsidR="00AA0C7D">
        <w:t>,</w:t>
      </w:r>
      <w:r>
        <w:t xml:space="preserve"> dont </w:t>
      </w:r>
      <w:r w:rsidR="00530483">
        <w:t>2</w:t>
      </w:r>
      <w:r>
        <w:t xml:space="preserve"> liés</w:t>
      </w:r>
      <w:r w:rsidRPr="008C39A7">
        <w:t xml:space="preserve"> à une </w:t>
      </w:r>
      <w:r>
        <w:t>pneumopathie</w:t>
      </w:r>
      <w:r w:rsidRPr="008C39A7">
        <w:t xml:space="preserve"> et </w:t>
      </w:r>
      <w:r w:rsidR="00530483">
        <w:t>1</w:t>
      </w:r>
      <w:r w:rsidRPr="008C39A7">
        <w:t xml:space="preserve"> à une perforation intestinale </w:t>
      </w:r>
      <w:r w:rsidR="000364FB">
        <w:t>parmi les patients traités par</w:t>
      </w:r>
      <w:r>
        <w:t xml:space="preserve"> </w:t>
      </w:r>
      <w:proofErr w:type="spellStart"/>
      <w:r w:rsidR="004F7CB7">
        <w:t>N</w:t>
      </w:r>
      <w:r w:rsidRPr="008C39A7">
        <w:t>ivolumab</w:t>
      </w:r>
      <w:proofErr w:type="spellEnd"/>
      <w:r w:rsidRPr="008C39A7">
        <w:t>.</w:t>
      </w:r>
    </w:p>
    <w:p w14:paraId="68EAC287" w14:textId="4CC19DA7" w:rsidR="003A727A" w:rsidRDefault="000A5FF8" w:rsidP="00C67585">
      <w:pPr>
        <w:spacing w:after="120" w:line="360" w:lineRule="auto"/>
        <w:jc w:val="both"/>
      </w:pPr>
      <w:r>
        <w:rPr>
          <w:noProof/>
          <w:lang w:eastAsia="fr-FR"/>
        </w:rPr>
        <w:drawing>
          <wp:inline distT="0" distB="0" distL="0" distR="0" wp14:anchorId="7A8D3F42" wp14:editId="0F355F37">
            <wp:extent cx="5760720" cy="5230127"/>
            <wp:effectExtent l="0" t="0" r="0" b="8890"/>
            <wp:docPr id="2" name="Image 2" descr="https://assets.bettyblocks.com/3dd7c084f09846d386213445951240ab_assets/files/ce77ee163e10940d40825de13f170ba3-AoM-Oct-2021-Adjuvant-Nivolumab-versus-Placebo-in-Muscle-Invasive-Urothelial-Carcin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sets.bettyblocks.com/3dd7c084f09846d386213445951240ab_assets/files/ce77ee163e10940d40825de13f170ba3-AoM-Oct-2021-Adjuvant-Nivolumab-versus-Placebo-in-Muscle-Invasive-Urothelial-Carcinom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230127"/>
                    </a:xfrm>
                    <a:prstGeom prst="rect">
                      <a:avLst/>
                    </a:prstGeom>
                    <a:noFill/>
                    <a:ln>
                      <a:noFill/>
                    </a:ln>
                  </pic:spPr>
                </pic:pic>
              </a:graphicData>
            </a:graphic>
          </wp:inline>
        </w:drawing>
      </w:r>
    </w:p>
    <w:p w14:paraId="49C44F7B" w14:textId="65C762AD" w:rsidR="001B5ECB" w:rsidRPr="00AF00FD" w:rsidRDefault="00B24182" w:rsidP="00C67585">
      <w:pPr>
        <w:spacing w:after="120" w:line="360" w:lineRule="auto"/>
        <w:jc w:val="both"/>
        <w:rPr>
          <w:i/>
          <w:iCs/>
        </w:rPr>
      </w:pPr>
      <w:r w:rsidRPr="00AF00FD">
        <w:rPr>
          <w:b/>
          <w:bCs/>
          <w:i/>
          <w:iCs/>
          <w:u w:val="single"/>
        </w:rPr>
        <w:lastRenderedPageBreak/>
        <w:t>Figure</w:t>
      </w:r>
      <w:r w:rsidR="00F86DD0">
        <w:rPr>
          <w:b/>
          <w:bCs/>
          <w:i/>
          <w:iCs/>
          <w:u w:val="single"/>
        </w:rPr>
        <w:t>s A et B</w:t>
      </w:r>
      <w:r w:rsidR="007E6242">
        <w:rPr>
          <w:i/>
          <w:iCs/>
        </w:rPr>
        <w:t> :</w:t>
      </w:r>
      <w:r w:rsidRPr="00AF00FD">
        <w:rPr>
          <w:i/>
          <w:iCs/>
        </w:rPr>
        <w:t xml:space="preserve"> Courbes </w:t>
      </w:r>
      <w:r w:rsidR="003E0898" w:rsidRPr="00AF00FD">
        <w:rPr>
          <w:i/>
          <w:iCs/>
        </w:rPr>
        <w:t>d</w:t>
      </w:r>
      <w:r w:rsidRPr="00AF00FD">
        <w:rPr>
          <w:i/>
          <w:iCs/>
        </w:rPr>
        <w:t xml:space="preserve">e Kaplan-Meier montrant la survie </w:t>
      </w:r>
      <w:r w:rsidR="000A5FF8" w:rsidRPr="00AF00FD">
        <w:rPr>
          <w:i/>
          <w:iCs/>
        </w:rPr>
        <w:t xml:space="preserve">sans maladie </w:t>
      </w:r>
      <w:r w:rsidRPr="00AF00FD">
        <w:rPr>
          <w:i/>
          <w:iCs/>
        </w:rPr>
        <w:t>en fonction de l</w:t>
      </w:r>
      <w:r w:rsidR="000A5FF8" w:rsidRPr="00AF00FD">
        <w:rPr>
          <w:i/>
          <w:iCs/>
        </w:rPr>
        <w:t>’</w:t>
      </w:r>
      <w:r w:rsidRPr="00AF00FD">
        <w:rPr>
          <w:i/>
          <w:iCs/>
        </w:rPr>
        <w:t>a</w:t>
      </w:r>
      <w:r w:rsidR="000A5FF8" w:rsidRPr="00AF00FD">
        <w:rPr>
          <w:i/>
          <w:iCs/>
        </w:rPr>
        <w:t xml:space="preserve">dministration de </w:t>
      </w:r>
      <w:proofErr w:type="spellStart"/>
      <w:r w:rsidR="0072714C">
        <w:rPr>
          <w:i/>
          <w:iCs/>
        </w:rPr>
        <w:t>n</w:t>
      </w:r>
      <w:r w:rsidR="000A5FF8" w:rsidRPr="00AF00FD">
        <w:rPr>
          <w:i/>
          <w:iCs/>
        </w:rPr>
        <w:t>ivolumab</w:t>
      </w:r>
      <w:proofErr w:type="spellEnd"/>
      <w:r w:rsidR="000A5FF8" w:rsidRPr="00AF00FD">
        <w:rPr>
          <w:i/>
          <w:iCs/>
        </w:rPr>
        <w:t xml:space="preserve"> ou de place</w:t>
      </w:r>
      <w:r w:rsidR="000364FB" w:rsidRPr="00AF00FD">
        <w:rPr>
          <w:i/>
          <w:iCs/>
        </w:rPr>
        <w:t xml:space="preserve">bo dans la population entière </w:t>
      </w:r>
      <w:r w:rsidR="000364FB" w:rsidRPr="004F7CB7">
        <w:t>(</w:t>
      </w:r>
      <w:r w:rsidR="007C7C84" w:rsidRPr="004F7CB7">
        <w:t>F</w:t>
      </w:r>
      <w:r w:rsidR="000A5FF8" w:rsidRPr="004F7CB7">
        <w:t>igure A)</w:t>
      </w:r>
      <w:r w:rsidR="000A5FF8" w:rsidRPr="00AF00FD">
        <w:rPr>
          <w:i/>
          <w:iCs/>
        </w:rPr>
        <w:t xml:space="preserve"> et dans le sous-groupe exprimant PD-L1 </w:t>
      </w:r>
      <w:r w:rsidR="000A5FF8" w:rsidRPr="004F7CB7">
        <w:t>(</w:t>
      </w:r>
      <w:r w:rsidR="007C7C84" w:rsidRPr="004F7CB7">
        <w:t>F</w:t>
      </w:r>
      <w:r w:rsidR="000364FB" w:rsidRPr="004F7CB7">
        <w:t xml:space="preserve">igure </w:t>
      </w:r>
      <w:r w:rsidR="000A5FF8" w:rsidRPr="004F7CB7">
        <w:t>B)</w:t>
      </w:r>
      <w:r w:rsidR="001B5ECB" w:rsidRPr="00AF00FD">
        <w:rPr>
          <w:i/>
          <w:iCs/>
        </w:rPr>
        <w:t>.</w:t>
      </w:r>
    </w:p>
    <w:p w14:paraId="6338E5A5" w14:textId="18CED8DD" w:rsidR="001B5ECB" w:rsidRDefault="001B5ECB" w:rsidP="00C67585">
      <w:pPr>
        <w:spacing w:after="120" w:line="360" w:lineRule="auto"/>
        <w:jc w:val="both"/>
      </w:pPr>
    </w:p>
    <w:p w14:paraId="52625BAB" w14:textId="13D63A3C" w:rsidR="001B5ECB" w:rsidRPr="00AF00FD" w:rsidRDefault="00AF00FD" w:rsidP="00C67585">
      <w:pPr>
        <w:spacing w:after="120" w:line="360" w:lineRule="auto"/>
        <w:jc w:val="both"/>
        <w:rPr>
          <w:b/>
          <w:bCs/>
        </w:rPr>
      </w:pPr>
      <w:r w:rsidRPr="00AF00FD">
        <w:rPr>
          <w:b/>
          <w:bCs/>
        </w:rPr>
        <w:t>Quels enseignements peut-on en tirer</w:t>
      </w:r>
      <w:r w:rsidR="007E6242">
        <w:rPr>
          <w:b/>
          <w:bCs/>
        </w:rPr>
        <w:t> ?</w:t>
      </w:r>
    </w:p>
    <w:p w14:paraId="72049417" w14:textId="44E6E72B" w:rsidR="008A1D61" w:rsidRDefault="008A1D61" w:rsidP="00AF00FD">
      <w:pPr>
        <w:spacing w:after="120" w:line="360" w:lineRule="auto"/>
        <w:jc w:val="both"/>
      </w:pPr>
      <w:r>
        <w:t>La combinaison chimiothérapie néoadjuvante à base de cisplatine et cystectomie totale est le traitement de référence des TVIM. Malheureusement, un certain nombre de patients traités vont récidiver au cours du suivi (entre 30 et 60</w:t>
      </w:r>
      <w:ins w:id="4" w:author="delphine sellier" w:date="2021-11-25T09:29:00Z">
        <w:r w:rsidR="00F86DD0">
          <w:t> </w:t>
        </w:r>
      </w:ins>
      <w:r>
        <w:t>%, pour les patients localement avancés ou en cas d’envahissement ganglionnaire). L’utilisation de la chimiothérapie adjuvante reste débattue chez ces patien</w:t>
      </w:r>
      <w:r w:rsidR="001E5C4B">
        <w:t xml:space="preserve">ts pT3-T4 ou </w:t>
      </w:r>
      <w:proofErr w:type="spellStart"/>
      <w:r w:rsidR="001E5C4B">
        <w:t>pN</w:t>
      </w:r>
      <w:proofErr w:type="spellEnd"/>
      <w:r w:rsidR="001E5C4B">
        <w:t xml:space="preserve">+ sans métastases </w:t>
      </w:r>
      <w:r>
        <w:t>cliniquement détectable</w:t>
      </w:r>
      <w:r w:rsidR="001E5C4B">
        <w:t>s</w:t>
      </w:r>
      <w:r>
        <w:t xml:space="preserve"> du fait notamment de l’absence de bénéfice comparée à la chimiothérapie différée au moment de la récidive</w:t>
      </w:r>
      <w:r w:rsidR="001E5C4B">
        <w:t xml:space="preserve"> </w:t>
      </w:r>
      <w:r w:rsidR="001E5C4B">
        <w:fldChar w:fldCharType="begin"/>
      </w:r>
      <w:r w:rsidR="001E5C4B">
        <w:instrText xml:space="preserve"> ADDIN ZOTERO_ITEM CSL_CITATION {"citationID":"ZRyNCmtT","properties":{"formattedCitation":"[1]","plainCitation":"[1]","noteIndex":0},"citationItems":[{"id":5631,"uris":["http://zotero.org/users/486344/items/9JU5TJBI"],"uri":["http://zotero.org/users/486344/items/9JU5TJBI"],"itemData":{"id":5631,"type":"article-journal","abstract":"BACKGROUND: Despite standard curative-intent treatment with neoadjuvant cisplatin-based chemotherapy, followed by radical surgery in eligible patients, muscle-invasive urothelial carcinoma has a high recurrence rate and no level 1 evidence for adjuvant therapy. We aimed to evaluate atezolizumab as adjuvant therapy in patients with high-risk muscle-invasive urothelial carcinoma.\nMETHOD: In the IMvigor010 study, a multicentre, open-label, randomised, phase 3 trial done in 192 hospitals, academic centres, and community oncology practices across 24 countries or regions, patients aged 18 years and older with histologically confirmed muscle-invasive urothelial carcinoma and an Eastern Cooperative Oncology Group performance status of 0, 1, or 2 were enrolled within 14 weeks after radical cystectomy or nephroureterectomy with lymph node dissection. Patients had ypT2-4a or ypN+ tumours following neoadjuvant chemotherapy or pT3-4a or pN+ tumours if no neoadjuvant chemotherapy was received. Patients not treated with neoadjuvant chemotherapy must have been ineligible for or declined cisplatin-based adjuvant chemotherapy. No post-surgical radiotherapy or previous adjuvant chemotherapy was allowed. Patients were randomly assigned (1:1) using a permuted block (block size of four) method and interactive voice-web response system to receive 1200 mg atezolizumab given intravenously every 3 weeks for 16 cycles or up to 1 year, whichever occurred first, or to observation. Randomisation was stratified by previous neoadjuvant chemotherapy use, number of lymph nodes resected, pathological nodal status, tumour stage, and PD-L1 expression on tumour-infiltrating immune cells. The primary endpoint was disease-free survival in the intention-to-treat population. Safety was assessed in patients who either received at least one dose of atezolizumab or had at least one post-baseline safety assessment. This trial is registered with ClinicalTrials.gov, NCT02450331, and is ongoing but not recruiting patients.\nFINDINGS: Between Oct 5, 2015, and July 30, 2018, we enrolled 809 patients, of whom 406 were assigned to the atezolizumab group and 403 were assigned to the observation group. Median follow-up was 21·9 months (IQR 13·2-29·8). Median disease-free survival was 19·4 months (95% CI 15·9-24·8) with atezolizumab and 16·6 months (11·2-24·8) with observation (stratified hazard ratio 0·89 [95% CI 0·74-1·08]; p=0·24). The most common grade 3 or 4 adverse events were urinary tract infection (31 [8%] of 390 patients in the atezolizumab group vs 20 [5%] of 397 patients in the observation group), pyelonephritis (12 [3%]) vs 14 [4%]), and anaemia (eight [2%] vs seven [2%]). Serious adverse events occurred in 122 (31%) patients who received atezolizumab and 71 (18%) who underwent observation. 63 (16%) patients who received atezolizumab had a treatment-related grade 3 or 4 adverse event. One treatment-related death, due to acute respiratory distress syndrome, occurred in the atezolizumab group.\nINTERPRETATION: To our knowledge, IMvigor010 is the largest, first-completed phase 3 adjuvant study to evaluate the role of a checkpoint inhibitor in muscle-invasive urothelial carcinoma. The trial did not meet its primary endpoint of improved disease-free survival in the atezolizumab group over observation. Atezolizumab was generally tolerable, with no new safety signals; however, higher frequencies of adverse events leading to discontinuation were reported than in metastatic urothelial carcinoma studies. These data do not support the use of adjuvant checkpoint inhibitor therapy in the setting evaluated in IMvigor010 at this time.\nFUNDING: F Hoffmann-La Roche/Genentech.","container-title":"The Lancet. Oncology","DOI":"10.1016/S1470-2045(21)00004-8","ISSN":"1474-5488","issue":"4","journalAbbreviation":"Lancet Oncol","language":"eng","note":"PMID: 33721560\nPMCID: PMC8495594","page":"525-537","source":"PubMed","title":"Adjuvant atezolizumab versus observation in muscle-invasive urothelial carcinoma (IMvigor010): a multicentre, open-label, randomised, phase 3 trial","title-short":"Adjuvant atezolizumab versus observation in muscle-invasive urothelial carcinoma (IMvigor010)","volume":"22","author":[{"family":"Bellmunt","given":"Joaquim"},{"family":"Hussain","given":"Maha"},{"family":"Gschwend","given":"Jürgen E."},{"family":"Albers","given":"Peter"},{"family":"Oudard","given":"Stephane"},{"family":"Castellano","given":"Daniel"},{"family":"Daneshmand","given":"Siamak"},{"family":"Nishiyama","given":"Hiroyuki"},{"family":"Majchrowicz","given":"Martin"},{"family":"Degaonkar","given":"Viraj"},{"family":"Shi","given":"Yi"},{"family":"Mariathasan","given":"Sanjeev"},{"family":"Grivas","given":"Petros"},{"family":"Drakaki","given":"Alexandra"},{"family":"O'Donnell","given":"Peter H."},{"family":"Rosenberg","given":"Jonathan E."},{"family":"Geynisman","given":"Daniel M."},{"family":"Petrylak","given":"Daniel P."},{"family":"Hoffman-Censits","given":"Jean"},{"family":"Bedke","given":"Jens"},{"family":"Kalebasty","given":"Arash Rezazadeh"},{"family":"Zakharia","given":"Yousef"},{"family":"Heijden","given":"Michiel S.","non-dropping-particle":"van der"},{"family":"Sternberg","given":"Cora N."},{"family":"Davarpanah","given":"Nicole N."},{"family":"Powles","given":"Thomas"},{"literal":"IMvigor010 Study Group"}],"issued":{"date-parts":[["2021",4]]}}}],"schema":"https://github.com/citation-style-language/schema/raw/master/csl-citation.json"} </w:instrText>
      </w:r>
      <w:r w:rsidR="001E5C4B">
        <w:fldChar w:fldCharType="separate"/>
      </w:r>
      <w:r w:rsidR="001E5C4B">
        <w:rPr>
          <w:noProof/>
        </w:rPr>
        <w:t>[2]</w:t>
      </w:r>
      <w:r w:rsidR="001E5C4B">
        <w:fldChar w:fldCharType="end"/>
      </w:r>
      <w:r>
        <w:t xml:space="preserve">. L’essai </w:t>
      </w:r>
      <w:proofErr w:type="spellStart"/>
      <w:r>
        <w:t>CheckMate</w:t>
      </w:r>
      <w:proofErr w:type="spellEnd"/>
      <w:ins w:id="5" w:author="delphine sellier" w:date="2021-11-25T09:29:00Z">
        <w:r w:rsidR="00F86DD0">
          <w:t> </w:t>
        </w:r>
      </w:ins>
      <w:r>
        <w:t>274 est le premier essai d’</w:t>
      </w:r>
      <w:r w:rsidR="00213F89">
        <w:t>immunothérapie à démo</w:t>
      </w:r>
      <w:r>
        <w:t>ntrer un bénéfice en survie sans maladie dans une population non sélectionnée.</w:t>
      </w:r>
      <w:r w:rsidR="00213F89">
        <w:t xml:space="preserve"> Ces résultats contrastent avec ceux de </w:t>
      </w:r>
      <w:r w:rsidR="00213F89">
        <w:t>l</w:t>
      </w:r>
      <w:r w:rsidR="00AA0C7D">
        <w:t>’</w:t>
      </w:r>
      <w:r w:rsidR="00213F89">
        <w:t>essai IMVigor010 qui n’a pas mis en évidence de bénéfice à l’administration d’un anti-PD-L1 (</w:t>
      </w:r>
      <w:proofErr w:type="spellStart"/>
      <w:r w:rsidR="006D66ED">
        <w:t>a</w:t>
      </w:r>
      <w:r w:rsidR="00213F89">
        <w:t>t</w:t>
      </w:r>
      <w:r w:rsidR="005245C0">
        <w:t>é</w:t>
      </w:r>
      <w:r w:rsidR="00213F89">
        <w:t>zolizumab</w:t>
      </w:r>
      <w:proofErr w:type="spellEnd"/>
      <w:r w:rsidR="00213F89">
        <w:t>) versus surveillance standard dans la même population de patients</w:t>
      </w:r>
      <w:r w:rsidR="007C7C84">
        <w:t> </w:t>
      </w:r>
      <w:r w:rsidR="00213F89">
        <w:t xml:space="preserve">; même si une analyse </w:t>
      </w:r>
      <w:r w:rsidR="00213F89" w:rsidRPr="004F7CB7">
        <w:rPr>
          <w:i/>
        </w:rPr>
        <w:t>ad</w:t>
      </w:r>
      <w:r w:rsidR="007C7C84" w:rsidRPr="007C7C84">
        <w:rPr>
          <w:i/>
          <w:iCs/>
        </w:rPr>
        <w:t> </w:t>
      </w:r>
      <w:r w:rsidR="00213F89" w:rsidRPr="004F7CB7">
        <w:rPr>
          <w:i/>
        </w:rPr>
        <w:t>hoc</w:t>
      </w:r>
      <w:r w:rsidR="00213F89">
        <w:t xml:space="preserve"> était positive chez la population présentant de l’ADN tumoral circulant post-cystectomie</w:t>
      </w:r>
      <w:r w:rsidR="000364FB">
        <w:t xml:space="preserve"> </w:t>
      </w:r>
      <w:r w:rsidR="000364FB">
        <w:fldChar w:fldCharType="begin"/>
      </w:r>
      <w:r w:rsidR="000364FB">
        <w:instrText xml:space="preserve"> ADDIN ZOTERO_ITEM CSL_CITATION {"citationID":"ZRyNCmtT","properties":{"formattedCitation":"[1]","plainCitation":"[1]","noteIndex":0},"citationItems":[{"id":5631,"uris":["http://zotero.org/users/486344/items/9JU5TJBI"],"uri":["http://zotero.org/users/486344/items/9JU5TJBI"],"itemData":{"id":5631,"type":"article-journal","abstract":"BACKGROUND: Despite standard curative-intent treatment with neoadjuvant cisplatin-based chemotherapy, followed by radical surgery in eligible patients, muscle-invasive urothelial carcinoma has a high recurrence rate and no level 1 evidence for adjuvant therapy. We aimed to evaluate atezolizumab as adjuvant therapy in patients with high-risk muscle-invasive urothelial carcinoma.\nMETHOD: In the IMvigor010 study, a multicentre, open-label, randomised, phase 3 trial done in 192 hospitals, academic centres, and community oncology practices across 24 countries or regions, patients aged 18 years and older with histologically confirmed muscle-invasive urothelial carcinoma and an Eastern Cooperative Oncology Group performance status of 0, 1, or 2 were enrolled within 14 weeks after radical cystectomy or nephroureterectomy with lymph node dissection. Patients had ypT2-4a or ypN+ tumours following neoadjuvant chemotherapy or pT3-4a or pN+ tumours if no neoadjuvant chemotherapy was received. Patients not treated with neoadjuvant chemotherapy must have been ineligible for or declined cisplatin-based adjuvant chemotherapy. No post-surgical radiotherapy or previous adjuvant chemotherapy was allowed. Patients were randomly assigned (1:1) using a permuted block (block size of four) method and interactive voice-web response system to receive 1200 mg atezolizumab given intravenously every 3 weeks for 16 cycles or up to 1 year, whichever occurred first, or to observation. Randomisation was stratified by previous neoadjuvant chemotherapy use, number of lymph nodes resected, pathological nodal status, tumour stage, and PD-L1 expression on tumour-infiltrating immune cells. The primary endpoint was disease-free survival in the intention-to-treat population. Safety was assessed in patients who either received at least one dose of atezolizumab or had at least one post-baseline safety assessment. This trial is registered with ClinicalTrials.gov, NCT02450331, and is ongoing but not recruiting patients.\nFINDINGS: Between Oct 5, 2015, and July 30, 2018, we enrolled 809 patients, of whom 406 were assigned to the atezolizumab group and 403 were assigned to the observation group. Median follow-up was 21·9 months (IQR 13·2-29·8). Median disease-free survival was 19·4 months (95% CI 15·9-24·8) with atezolizumab and 16·6 months (11·2-24·8) with observation (stratified hazard ratio 0·89 [95% CI 0·74-1·08]; p=0·24). The most common grade 3 or 4 adverse events were urinary tract infection (31 [8%] of 390 patients in the atezolizumab group vs 20 [5%] of 397 patients in the observation group), pyelonephritis (12 [3%]) vs 14 [4%]), and anaemia (eight [2%] vs seven [2%]). Serious adverse events occurred in 122 (31%) patients who received atezolizumab and 71 (18%) who underwent observation. 63 (16%) patients who received atezolizumab had a treatment-related grade 3 or 4 adverse event. One treatment-related death, due to acute respiratory distress syndrome, occurred in the atezolizumab group.\nINTERPRETATION: To our knowledge, IMvigor010 is the largest, first-completed phase 3 adjuvant study to evaluate the role of a checkpoint inhibitor in muscle-invasive urothelial carcinoma. The trial did not meet its primary endpoint of improved disease-free survival in the atezolizumab group over observation. Atezolizumab was generally tolerable, with no new safety signals; however, higher frequencies of adverse events leading to discontinuation were reported than in metastatic urothelial carcinoma studies. These data do not support the use of adjuvant checkpoint inhibitor therapy in the setting evaluated in IMvigor010 at this time.\nFUNDING: F Hoffmann-La Roche/Genentech.","container-title":"The Lancet. Oncology","DOI":"10.1016/S1470-2045(21)00004-8","ISSN":"1474-5488","issue":"4","journalAbbreviation":"Lancet Oncol","language":"eng","note":"PMID: 33721560\nPMCID: PMC8495594","page":"525-537","source":"PubMed","title":"Adjuvant atezolizumab versus observation in muscle-invasive urothelial carcinoma (IMvigor010): a multicentre, open-label, randomised, phase 3 trial","title-short":"Adjuvant atezolizumab versus observation in muscle-invasive urothelial carcinoma (IMvigor010)","volume":"22","author":[{"family":"Bellmunt","given":"Joaquim"},{"family":"Hussain","given":"Maha"},{"family":"Gschwend","given":"Jürgen E."},{"family":"Albers","given":"Peter"},{"family":"Oudard","given":"Stephane"},{"family":"Castellano","given":"Daniel"},{"family":"Daneshmand","given":"Siamak"},{"family":"Nishiyama","given":"Hiroyuki"},{"family":"Majchrowicz","given":"Martin"},{"family":"Degaonkar","given":"Viraj"},{"family":"Shi","given":"Yi"},{"family":"Mariathasan","given":"Sanjeev"},{"family":"Grivas","given":"Petros"},{"family":"Drakaki","given":"Alexandra"},{"family":"O'Donnell","given":"Peter H."},{"family":"Rosenberg","given":"Jonathan E."},{"family":"Geynisman","given":"Daniel M."},{"family":"Petrylak","given":"Daniel P."},{"family":"Hoffman-Censits","given":"Jean"},{"family":"Bedke","given":"Jens"},{"family":"Kalebasty","given":"Arash Rezazadeh"},{"family":"Zakharia","given":"Yousef"},{"family":"Heijden","given":"Michiel S.","non-dropping-particle":"van der"},{"family":"Sternberg","given":"Cora N."},{"family":"Davarpanah","given":"Nicole N."},{"family":"Powles","given":"Thomas"},{"literal":"IMvigor010 Study Group"}],"issued":{"date-parts":[["2021",4]]}}}],"schema":"https://github.com/citation-style-language/schema/raw/master/csl-citation.json"} </w:instrText>
      </w:r>
      <w:r w:rsidR="000364FB">
        <w:fldChar w:fldCharType="separate"/>
      </w:r>
      <w:r w:rsidR="000364FB">
        <w:rPr>
          <w:noProof/>
        </w:rPr>
        <w:t>[</w:t>
      </w:r>
      <w:r w:rsidR="001E5C4B">
        <w:rPr>
          <w:noProof/>
        </w:rPr>
        <w:t>3</w:t>
      </w:r>
      <w:r w:rsidR="000364FB">
        <w:rPr>
          <w:noProof/>
        </w:rPr>
        <w:t>]</w:t>
      </w:r>
      <w:r w:rsidR="000364FB">
        <w:fldChar w:fldCharType="end"/>
      </w:r>
      <w:r w:rsidR="000364FB">
        <w:t xml:space="preserve"> </w:t>
      </w:r>
      <w:r w:rsidR="000364FB" w:rsidRPr="004F7CB7">
        <w:rPr>
          <w:i/>
        </w:rPr>
        <w:t>(</w:t>
      </w:r>
      <w:r w:rsidR="007C7C84" w:rsidRPr="004F7CB7">
        <w:rPr>
          <w:i/>
        </w:rPr>
        <w:t>T</w:t>
      </w:r>
      <w:r w:rsidR="000364FB" w:rsidRPr="004F7CB7">
        <w:rPr>
          <w:i/>
        </w:rPr>
        <w:t>ableau)</w:t>
      </w:r>
      <w:r w:rsidR="00213F89">
        <w:t>.</w:t>
      </w:r>
    </w:p>
    <w:p w14:paraId="0C5EF678" w14:textId="77777777" w:rsidR="0095411F" w:rsidRDefault="0095411F" w:rsidP="00A7217B">
      <w:pPr>
        <w:spacing w:after="120" w:line="360" w:lineRule="auto"/>
        <w:jc w:val="both"/>
        <w:rPr>
          <w:b/>
          <w:bCs/>
        </w:rPr>
      </w:pPr>
    </w:p>
    <w:p w14:paraId="48EEFF57" w14:textId="0341BF92" w:rsidR="00A7217B" w:rsidRPr="00A7217B" w:rsidRDefault="0095411F" w:rsidP="00A7217B">
      <w:pPr>
        <w:spacing w:after="120" w:line="360" w:lineRule="auto"/>
        <w:jc w:val="both"/>
        <w:rPr>
          <w:b/>
          <w:bCs/>
        </w:rPr>
      </w:pPr>
      <w:r>
        <w:rPr>
          <w:b/>
          <w:bCs/>
        </w:rPr>
        <w:t>Des questions en suspens</w:t>
      </w:r>
    </w:p>
    <w:p w14:paraId="781FC5EB" w14:textId="46CCCDB1" w:rsidR="003A727A" w:rsidRDefault="00213F89" w:rsidP="00A7217B">
      <w:pPr>
        <w:spacing w:after="120" w:line="360" w:lineRule="auto"/>
        <w:jc w:val="both"/>
      </w:pPr>
      <w:r>
        <w:t xml:space="preserve">En attendant les résultats de l’étude AMBASSADOR </w:t>
      </w:r>
      <w:r w:rsidR="00A7217B">
        <w:t>évaluant</w:t>
      </w:r>
      <w:r>
        <w:t xml:space="preserve"> l’intérêt de l’administration d’un autre anti-PD1 (</w:t>
      </w:r>
      <w:proofErr w:type="spellStart"/>
      <w:r w:rsidR="004F7CB7">
        <w:t>P</w:t>
      </w:r>
      <w:r>
        <w:t>embrolizumab</w:t>
      </w:r>
      <w:proofErr w:type="spellEnd"/>
      <w:r>
        <w:t>) dans cette population, plusieurs questions restent en suspens. Le bénéfice en termes de survie sans maladie va-t-il se traduire en bénéfice en survie globale</w:t>
      </w:r>
      <w:r w:rsidR="007E6242">
        <w:t> ?</w:t>
      </w:r>
      <w:r>
        <w:t xml:space="preserve"> Les anti-PD1 sont-ils plus efficaces que les anti-PD-L1 dans le contexte adjuvant</w:t>
      </w:r>
      <w:r w:rsidR="007E6242">
        <w:t> ?</w:t>
      </w:r>
      <w:r>
        <w:t xml:space="preserve"> </w:t>
      </w:r>
      <w:r w:rsidR="00200AD6">
        <w:t>La sélection des patients candidats au traitement adjuvant</w:t>
      </w:r>
      <w:r w:rsidR="00D32B31">
        <w:t xml:space="preserve"> </w:t>
      </w:r>
      <w:r>
        <w:t>soit par la recherche de l’ADN tumoral circulant ou de l’expression de PD-L1 aidera</w:t>
      </w:r>
      <w:r w:rsidR="000364FB">
        <w:t>-t-elle</w:t>
      </w:r>
      <w:r w:rsidR="007E6242">
        <w:t xml:space="preserve"> </w:t>
      </w:r>
      <w:r w:rsidR="000364FB">
        <w:t>à</w:t>
      </w:r>
      <w:r w:rsidR="00D32B31">
        <w:t xml:space="preserve"> cibler spécifiquement les patients les plus à risque de </w:t>
      </w:r>
      <w:r w:rsidR="000364FB">
        <w:t>récidive</w:t>
      </w:r>
      <w:r w:rsidR="007E6242">
        <w:t> ?</w:t>
      </w:r>
      <w:r w:rsidR="00A7217B">
        <w:t xml:space="preserve"> </w:t>
      </w:r>
    </w:p>
    <w:p w14:paraId="5159DBA4" w14:textId="77777777" w:rsidR="000364FB" w:rsidRDefault="000364FB" w:rsidP="000364FB">
      <w:pPr>
        <w:spacing w:after="120" w:line="360" w:lineRule="auto"/>
        <w:ind w:firstLine="708"/>
        <w:jc w:val="both"/>
      </w:pPr>
    </w:p>
    <w:p w14:paraId="4D4AFE89" w14:textId="0F8F1731" w:rsidR="000364FB" w:rsidRDefault="000364FB" w:rsidP="000364FB">
      <w:pPr>
        <w:spacing w:after="120" w:line="360" w:lineRule="auto"/>
        <w:jc w:val="both"/>
      </w:pPr>
      <w:r w:rsidRPr="0084639E">
        <w:rPr>
          <w:b/>
          <w:u w:val="single"/>
        </w:rPr>
        <w:t>Table</w:t>
      </w:r>
      <w:r w:rsidR="007E6242">
        <w:rPr>
          <w:b/>
          <w:u w:val="single"/>
        </w:rPr>
        <w:t> :</w:t>
      </w:r>
      <w:r>
        <w:t xml:space="preserve"> Résumé des essais cliniques évaluant l’intérêt d’une immunothérapie </w:t>
      </w:r>
      <w:r w:rsidR="00A7217B">
        <w:t>systématique</w:t>
      </w:r>
      <w:r>
        <w:t xml:space="preserve"> en adjuvant après cystectomie totale pour une TVIM. </w:t>
      </w:r>
    </w:p>
    <w:tbl>
      <w:tblPr>
        <w:tblStyle w:val="Grilledutableau"/>
        <w:tblW w:w="9889" w:type="dxa"/>
        <w:tblLook w:val="04A0" w:firstRow="1" w:lastRow="0" w:firstColumn="1" w:lastColumn="0" w:noHBand="0" w:noVBand="1"/>
      </w:tblPr>
      <w:tblGrid>
        <w:gridCol w:w="3305"/>
        <w:gridCol w:w="1686"/>
        <w:gridCol w:w="1550"/>
        <w:gridCol w:w="1550"/>
        <w:gridCol w:w="1798"/>
      </w:tblGrid>
      <w:tr w:rsidR="000364FB" w:rsidRPr="00827FE7" w14:paraId="7B1830B3" w14:textId="77777777" w:rsidTr="00BC5D9F">
        <w:trPr>
          <w:trHeight w:val="837"/>
        </w:trPr>
        <w:tc>
          <w:tcPr>
            <w:tcW w:w="3305" w:type="dxa"/>
          </w:tcPr>
          <w:p w14:paraId="237F131C" w14:textId="77777777" w:rsidR="000364FB" w:rsidRPr="00827FE7" w:rsidRDefault="000364FB" w:rsidP="00BC5D9F">
            <w:pPr>
              <w:spacing w:after="120"/>
              <w:jc w:val="center"/>
              <w:rPr>
                <w:b/>
                <w:sz w:val="20"/>
              </w:rPr>
            </w:pPr>
            <w:r w:rsidRPr="00827FE7">
              <w:rPr>
                <w:b/>
                <w:sz w:val="20"/>
              </w:rPr>
              <w:lastRenderedPageBreak/>
              <w:t>Essais cliniques</w:t>
            </w:r>
          </w:p>
        </w:tc>
        <w:tc>
          <w:tcPr>
            <w:tcW w:w="1686" w:type="dxa"/>
          </w:tcPr>
          <w:p w14:paraId="5D0CD4AA" w14:textId="77777777" w:rsidR="000364FB" w:rsidRPr="00827FE7" w:rsidRDefault="000364FB" w:rsidP="00BC5D9F">
            <w:pPr>
              <w:spacing w:after="120"/>
              <w:jc w:val="center"/>
              <w:rPr>
                <w:b/>
                <w:sz w:val="20"/>
              </w:rPr>
            </w:pPr>
            <w:r w:rsidRPr="00827FE7">
              <w:rPr>
                <w:b/>
                <w:sz w:val="20"/>
              </w:rPr>
              <w:t>Critères d’inclusion</w:t>
            </w:r>
          </w:p>
        </w:tc>
        <w:tc>
          <w:tcPr>
            <w:tcW w:w="1550" w:type="dxa"/>
          </w:tcPr>
          <w:p w14:paraId="50476023" w14:textId="77777777" w:rsidR="000364FB" w:rsidRPr="00827FE7" w:rsidRDefault="000364FB" w:rsidP="00BC5D9F">
            <w:pPr>
              <w:spacing w:after="120"/>
              <w:jc w:val="center"/>
              <w:rPr>
                <w:b/>
                <w:sz w:val="20"/>
              </w:rPr>
            </w:pPr>
            <w:r w:rsidRPr="00827FE7">
              <w:rPr>
                <w:b/>
                <w:sz w:val="20"/>
              </w:rPr>
              <w:t>Schéma de randomisation</w:t>
            </w:r>
          </w:p>
        </w:tc>
        <w:tc>
          <w:tcPr>
            <w:tcW w:w="1550" w:type="dxa"/>
          </w:tcPr>
          <w:p w14:paraId="5D400B82" w14:textId="77777777" w:rsidR="000364FB" w:rsidRPr="00827FE7" w:rsidRDefault="000364FB" w:rsidP="00BC5D9F">
            <w:pPr>
              <w:spacing w:after="120"/>
              <w:jc w:val="center"/>
              <w:rPr>
                <w:b/>
                <w:sz w:val="20"/>
              </w:rPr>
            </w:pPr>
            <w:r w:rsidRPr="00827FE7">
              <w:rPr>
                <w:b/>
                <w:sz w:val="20"/>
              </w:rPr>
              <w:t>Critère de jugement principal</w:t>
            </w:r>
          </w:p>
        </w:tc>
        <w:tc>
          <w:tcPr>
            <w:tcW w:w="1798" w:type="dxa"/>
          </w:tcPr>
          <w:p w14:paraId="7D067089" w14:textId="77777777" w:rsidR="000364FB" w:rsidRPr="00827FE7" w:rsidRDefault="000364FB" w:rsidP="00BC5D9F">
            <w:pPr>
              <w:spacing w:after="120"/>
              <w:jc w:val="center"/>
              <w:rPr>
                <w:b/>
                <w:sz w:val="20"/>
              </w:rPr>
            </w:pPr>
            <w:r w:rsidRPr="00827FE7">
              <w:rPr>
                <w:b/>
                <w:sz w:val="20"/>
              </w:rPr>
              <w:t>Résultats</w:t>
            </w:r>
          </w:p>
        </w:tc>
      </w:tr>
      <w:tr w:rsidR="000364FB" w:rsidRPr="00827FE7" w14:paraId="6693F7F5" w14:textId="77777777" w:rsidTr="00BC5D9F">
        <w:trPr>
          <w:trHeight w:val="1024"/>
        </w:trPr>
        <w:tc>
          <w:tcPr>
            <w:tcW w:w="3305" w:type="dxa"/>
          </w:tcPr>
          <w:p w14:paraId="6A1149D2" w14:textId="028C197C" w:rsidR="000364FB" w:rsidRPr="00827FE7" w:rsidRDefault="000364FB" w:rsidP="00BC5D9F">
            <w:pPr>
              <w:spacing w:after="120" w:line="360" w:lineRule="auto"/>
              <w:jc w:val="center"/>
              <w:rPr>
                <w:sz w:val="20"/>
              </w:rPr>
            </w:pPr>
            <w:r w:rsidRPr="00827FE7">
              <w:rPr>
                <w:b/>
                <w:sz w:val="20"/>
              </w:rPr>
              <w:t>IMVigor010</w:t>
            </w:r>
            <w:r w:rsidRPr="00827FE7">
              <w:rPr>
                <w:sz w:val="20"/>
              </w:rPr>
              <w:t xml:space="preserve"> (</w:t>
            </w:r>
            <w:proofErr w:type="spellStart"/>
            <w:r w:rsidR="00C50DCB">
              <w:rPr>
                <w:sz w:val="20"/>
              </w:rPr>
              <w:t>A</w:t>
            </w:r>
            <w:ins w:id="6" w:author="delphine sellier" w:date="2021-11-25T09:29:00Z">
              <w:r w:rsidRPr="00827FE7">
                <w:rPr>
                  <w:sz w:val="20"/>
                </w:rPr>
                <w:t>t</w:t>
              </w:r>
              <w:r w:rsidR="005245C0">
                <w:rPr>
                  <w:sz w:val="20"/>
                </w:rPr>
                <w:t>é</w:t>
              </w:r>
              <w:r w:rsidRPr="00827FE7">
                <w:rPr>
                  <w:sz w:val="20"/>
                </w:rPr>
                <w:t>zolizumab</w:t>
              </w:r>
            </w:ins>
            <w:proofErr w:type="spellEnd"/>
            <w:r w:rsidRPr="00827FE7">
              <w:rPr>
                <w:sz w:val="20"/>
              </w:rPr>
              <w:t>)</w:t>
            </w:r>
          </w:p>
          <w:p w14:paraId="3449F4CD" w14:textId="78874559" w:rsidR="000364FB" w:rsidRPr="00827FE7" w:rsidRDefault="000364FB" w:rsidP="00BC5D9F">
            <w:pPr>
              <w:spacing w:after="120" w:line="360" w:lineRule="auto"/>
              <w:jc w:val="center"/>
              <w:rPr>
                <w:sz w:val="20"/>
              </w:rPr>
            </w:pPr>
            <w:r w:rsidRPr="00827FE7">
              <w:rPr>
                <w:i/>
                <w:sz w:val="18"/>
              </w:rPr>
              <w:t>NCT02450331</w:t>
            </w:r>
            <w:r w:rsidRPr="00827FE7">
              <w:rPr>
                <w:sz w:val="18"/>
              </w:rPr>
              <w:t>; </w:t>
            </w:r>
            <w:r w:rsidRPr="00827FE7">
              <w:rPr>
                <w:i/>
                <w:iCs/>
                <w:sz w:val="18"/>
              </w:rPr>
              <w:t>N</w:t>
            </w:r>
            <w:r w:rsidRPr="00827FE7">
              <w:rPr>
                <w:sz w:val="18"/>
              </w:rPr>
              <w:t> = 809</w:t>
            </w:r>
            <w:r w:rsidR="001E5C4B">
              <w:rPr>
                <w:sz w:val="18"/>
              </w:rPr>
              <w:t xml:space="preserve"> [3</w:t>
            </w:r>
            <w:r w:rsidRPr="000364FB">
              <w:rPr>
                <w:sz w:val="18"/>
              </w:rPr>
              <w:t>]</w:t>
            </w:r>
          </w:p>
        </w:tc>
        <w:tc>
          <w:tcPr>
            <w:tcW w:w="1686" w:type="dxa"/>
          </w:tcPr>
          <w:p w14:paraId="14412B73" w14:textId="77777777" w:rsidR="000364FB" w:rsidRDefault="000364FB" w:rsidP="00BC5D9F">
            <w:pPr>
              <w:spacing w:after="120" w:line="360" w:lineRule="auto"/>
              <w:jc w:val="center"/>
              <w:rPr>
                <w:sz w:val="20"/>
              </w:rPr>
            </w:pPr>
            <w:r w:rsidRPr="00827FE7">
              <w:rPr>
                <w:sz w:val="20"/>
              </w:rPr>
              <w:t xml:space="preserve">ypT2–4 </w:t>
            </w:r>
            <w:proofErr w:type="spellStart"/>
            <w:r w:rsidRPr="00827FE7">
              <w:rPr>
                <w:sz w:val="20"/>
              </w:rPr>
              <w:t>ypN</w:t>
            </w:r>
            <w:proofErr w:type="spellEnd"/>
            <w:r w:rsidRPr="00827FE7">
              <w:rPr>
                <w:sz w:val="20"/>
              </w:rPr>
              <w:t>+ UC</w:t>
            </w:r>
          </w:p>
          <w:p w14:paraId="232C9F7D" w14:textId="77777777" w:rsidR="000364FB" w:rsidRPr="00827FE7" w:rsidRDefault="000364FB" w:rsidP="00BC5D9F">
            <w:pPr>
              <w:spacing w:after="120" w:line="360" w:lineRule="auto"/>
              <w:jc w:val="center"/>
              <w:rPr>
                <w:sz w:val="20"/>
              </w:rPr>
            </w:pPr>
            <w:r w:rsidRPr="00827FE7">
              <w:rPr>
                <w:sz w:val="20"/>
              </w:rPr>
              <w:t xml:space="preserve">pT3-4 </w:t>
            </w:r>
            <w:proofErr w:type="spellStart"/>
            <w:r w:rsidRPr="00827FE7">
              <w:rPr>
                <w:sz w:val="20"/>
              </w:rPr>
              <w:t>pN</w:t>
            </w:r>
            <w:proofErr w:type="spellEnd"/>
            <w:r w:rsidRPr="00827FE7">
              <w:rPr>
                <w:sz w:val="20"/>
              </w:rPr>
              <w:t>+ UC</w:t>
            </w:r>
          </w:p>
        </w:tc>
        <w:tc>
          <w:tcPr>
            <w:tcW w:w="1550" w:type="dxa"/>
          </w:tcPr>
          <w:p w14:paraId="01EF478B" w14:textId="30BA483E" w:rsidR="000364FB" w:rsidRPr="00827FE7" w:rsidRDefault="00C50DCB" w:rsidP="00BC5D9F">
            <w:pPr>
              <w:spacing w:after="120" w:line="360" w:lineRule="auto"/>
              <w:jc w:val="center"/>
              <w:rPr>
                <w:sz w:val="20"/>
              </w:rPr>
            </w:pPr>
            <w:proofErr w:type="spellStart"/>
            <w:r>
              <w:rPr>
                <w:sz w:val="20"/>
              </w:rPr>
              <w:t>A</w:t>
            </w:r>
            <w:ins w:id="7" w:author="delphine sellier" w:date="2021-11-25T09:29:00Z">
              <w:r w:rsidR="000364FB" w:rsidRPr="00827FE7">
                <w:rPr>
                  <w:sz w:val="20"/>
                </w:rPr>
                <w:t>t</w:t>
              </w:r>
              <w:r w:rsidR="005245C0">
                <w:rPr>
                  <w:sz w:val="20"/>
                </w:rPr>
                <w:t>é</w:t>
              </w:r>
              <w:r w:rsidR="000364FB" w:rsidRPr="00827FE7">
                <w:rPr>
                  <w:sz w:val="20"/>
                </w:rPr>
                <w:t>zolizumab</w:t>
              </w:r>
            </w:ins>
            <w:proofErr w:type="spellEnd"/>
            <w:r w:rsidR="000364FB" w:rsidRPr="00827FE7">
              <w:rPr>
                <w:sz w:val="20"/>
              </w:rPr>
              <w:t xml:space="preserve"> toutes les 3</w:t>
            </w:r>
            <w:ins w:id="8" w:author="delphine sellier" w:date="2021-11-25T09:29:00Z">
              <w:r w:rsidR="005245C0">
                <w:rPr>
                  <w:sz w:val="20"/>
                </w:rPr>
                <w:t> </w:t>
              </w:r>
              <w:r w:rsidR="000364FB" w:rsidRPr="00827FE7">
                <w:rPr>
                  <w:sz w:val="20"/>
                </w:rPr>
                <w:t>sem</w:t>
              </w:r>
              <w:r w:rsidR="005245C0">
                <w:rPr>
                  <w:sz w:val="20"/>
                </w:rPr>
                <w:t>aines</w:t>
              </w:r>
            </w:ins>
            <w:r w:rsidR="000364FB" w:rsidRPr="00827FE7">
              <w:rPr>
                <w:sz w:val="20"/>
              </w:rPr>
              <w:t xml:space="preserve"> </w:t>
            </w:r>
            <w:r w:rsidR="000364FB">
              <w:rPr>
                <w:sz w:val="20"/>
              </w:rPr>
              <w:t xml:space="preserve">pdt </w:t>
            </w:r>
            <w:ins w:id="9" w:author="delphine sellier" w:date="2021-11-25T09:29:00Z">
              <w:r w:rsidR="000364FB">
                <w:rPr>
                  <w:sz w:val="20"/>
                </w:rPr>
                <w:t>1</w:t>
              </w:r>
              <w:r w:rsidR="005245C0">
                <w:rPr>
                  <w:sz w:val="20"/>
                </w:rPr>
                <w:t> </w:t>
              </w:r>
              <w:r w:rsidR="000364FB">
                <w:rPr>
                  <w:sz w:val="20"/>
                </w:rPr>
                <w:t>an</w:t>
              </w:r>
            </w:ins>
            <w:r w:rsidR="000364FB" w:rsidRPr="00827FE7">
              <w:rPr>
                <w:sz w:val="20"/>
              </w:rPr>
              <w:t xml:space="preserve"> vs </w:t>
            </w:r>
            <w:r w:rsidR="000364FB">
              <w:rPr>
                <w:sz w:val="20"/>
              </w:rPr>
              <w:t>surveillance</w:t>
            </w:r>
          </w:p>
        </w:tc>
        <w:tc>
          <w:tcPr>
            <w:tcW w:w="1550" w:type="dxa"/>
          </w:tcPr>
          <w:p w14:paraId="53985DC3" w14:textId="77777777" w:rsidR="000364FB" w:rsidRPr="00827FE7" w:rsidRDefault="000364FB" w:rsidP="00BC5D9F">
            <w:pPr>
              <w:spacing w:after="120" w:line="360" w:lineRule="auto"/>
              <w:jc w:val="center"/>
              <w:rPr>
                <w:sz w:val="20"/>
              </w:rPr>
            </w:pPr>
            <w:r w:rsidRPr="00827FE7">
              <w:rPr>
                <w:sz w:val="20"/>
              </w:rPr>
              <w:t>SSM</w:t>
            </w:r>
          </w:p>
        </w:tc>
        <w:tc>
          <w:tcPr>
            <w:tcW w:w="1798" w:type="dxa"/>
          </w:tcPr>
          <w:p w14:paraId="1751D983" w14:textId="53BA5AAD" w:rsidR="000364FB" w:rsidRDefault="000364FB" w:rsidP="00BC5D9F">
            <w:pPr>
              <w:spacing w:after="120" w:line="360" w:lineRule="auto"/>
              <w:jc w:val="center"/>
              <w:rPr>
                <w:sz w:val="20"/>
              </w:rPr>
            </w:pPr>
            <w:r w:rsidRPr="00827FE7">
              <w:rPr>
                <w:sz w:val="20"/>
              </w:rPr>
              <w:t>19 vs 16</w:t>
            </w:r>
            <w:ins w:id="10" w:author="delphine sellier" w:date="2021-11-25T09:29:00Z">
              <w:r w:rsidR="005245C0">
                <w:rPr>
                  <w:sz w:val="20"/>
                </w:rPr>
                <w:t> </w:t>
              </w:r>
            </w:ins>
            <w:r w:rsidRPr="00827FE7">
              <w:rPr>
                <w:sz w:val="20"/>
              </w:rPr>
              <w:t>mois</w:t>
            </w:r>
          </w:p>
          <w:p w14:paraId="3A122EA3" w14:textId="75724FCE" w:rsidR="000364FB" w:rsidRPr="00827FE7" w:rsidRDefault="000364FB" w:rsidP="00BC5D9F">
            <w:pPr>
              <w:spacing w:after="120" w:line="360" w:lineRule="auto"/>
              <w:jc w:val="center"/>
              <w:rPr>
                <w:sz w:val="20"/>
              </w:rPr>
            </w:pPr>
            <w:r w:rsidRPr="00827FE7">
              <w:rPr>
                <w:sz w:val="20"/>
              </w:rPr>
              <w:t>(HR 0.89</w:t>
            </w:r>
            <w:ins w:id="11" w:author="delphine sellier" w:date="2021-11-25T09:29:00Z">
              <w:r w:rsidR="007E6242">
                <w:rPr>
                  <w:sz w:val="20"/>
                </w:rPr>
                <w:t> </w:t>
              </w:r>
            </w:ins>
            <w:r w:rsidR="007E6242">
              <w:rPr>
                <w:sz w:val="20"/>
              </w:rPr>
              <w:t>;</w:t>
            </w:r>
            <w:r w:rsidRPr="00827FE7">
              <w:rPr>
                <w:sz w:val="20"/>
              </w:rPr>
              <w:t> </w:t>
            </w:r>
            <w:r w:rsidRPr="00827FE7">
              <w:rPr>
                <w:i/>
                <w:iCs/>
                <w:sz w:val="20"/>
              </w:rPr>
              <w:t>p</w:t>
            </w:r>
            <w:r w:rsidRPr="00827FE7">
              <w:rPr>
                <w:sz w:val="20"/>
              </w:rPr>
              <w:t> = 0.2)</w:t>
            </w:r>
          </w:p>
        </w:tc>
      </w:tr>
      <w:tr w:rsidR="000364FB" w:rsidRPr="00827FE7" w14:paraId="6458E42F" w14:textId="77777777" w:rsidTr="00BC5D9F">
        <w:trPr>
          <w:trHeight w:val="1351"/>
        </w:trPr>
        <w:tc>
          <w:tcPr>
            <w:tcW w:w="3305" w:type="dxa"/>
          </w:tcPr>
          <w:p w14:paraId="559C5C8D" w14:textId="6469A53C" w:rsidR="000364FB" w:rsidRPr="00827FE7" w:rsidRDefault="000364FB" w:rsidP="00C50DCB">
            <w:pPr>
              <w:spacing w:after="120" w:line="360" w:lineRule="auto"/>
              <w:jc w:val="center"/>
              <w:rPr>
                <w:sz w:val="20"/>
              </w:rPr>
            </w:pPr>
            <w:r w:rsidRPr="00827FE7">
              <w:rPr>
                <w:b/>
                <w:sz w:val="20"/>
              </w:rPr>
              <w:t>CheckMate-274</w:t>
            </w:r>
            <w:r>
              <w:rPr>
                <w:sz w:val="20"/>
              </w:rPr>
              <w:t xml:space="preserve"> (</w:t>
            </w:r>
            <w:proofErr w:type="spellStart"/>
            <w:r>
              <w:rPr>
                <w:sz w:val="20"/>
              </w:rPr>
              <w:t>N</w:t>
            </w:r>
            <w:r w:rsidRPr="00827FE7">
              <w:rPr>
                <w:sz w:val="20"/>
              </w:rPr>
              <w:t>ivolumab</w:t>
            </w:r>
            <w:proofErr w:type="spellEnd"/>
            <w:r w:rsidRPr="00827FE7">
              <w:rPr>
                <w:sz w:val="20"/>
              </w:rPr>
              <w:t>)</w:t>
            </w:r>
          </w:p>
          <w:p w14:paraId="6A97724C" w14:textId="5FD60779" w:rsidR="000364FB" w:rsidRPr="00827FE7" w:rsidRDefault="000364FB" w:rsidP="00BC5D9F">
            <w:pPr>
              <w:spacing w:after="120" w:line="360" w:lineRule="auto"/>
              <w:jc w:val="center"/>
              <w:rPr>
                <w:sz w:val="20"/>
              </w:rPr>
            </w:pPr>
            <w:r w:rsidRPr="00827FE7">
              <w:rPr>
                <w:i/>
                <w:sz w:val="18"/>
              </w:rPr>
              <w:t>NCT02632409</w:t>
            </w:r>
            <w:r w:rsidRPr="00827FE7">
              <w:rPr>
                <w:sz w:val="18"/>
              </w:rPr>
              <w:t>; </w:t>
            </w:r>
            <w:r w:rsidRPr="00827FE7">
              <w:rPr>
                <w:i/>
                <w:iCs/>
                <w:sz w:val="18"/>
              </w:rPr>
              <w:t>N</w:t>
            </w:r>
            <w:r w:rsidRPr="00827FE7">
              <w:rPr>
                <w:sz w:val="18"/>
              </w:rPr>
              <w:t> = 709</w:t>
            </w:r>
            <w:r>
              <w:rPr>
                <w:sz w:val="18"/>
              </w:rPr>
              <w:t xml:space="preserve"> </w:t>
            </w:r>
            <w:r w:rsidRPr="000364FB">
              <w:rPr>
                <w:sz w:val="18"/>
              </w:rPr>
              <w:t>[1]</w:t>
            </w:r>
          </w:p>
        </w:tc>
        <w:tc>
          <w:tcPr>
            <w:tcW w:w="1686" w:type="dxa"/>
          </w:tcPr>
          <w:p w14:paraId="4F08CF16" w14:textId="77777777" w:rsidR="000364FB" w:rsidRDefault="000364FB" w:rsidP="00BC5D9F">
            <w:pPr>
              <w:spacing w:after="120" w:line="360" w:lineRule="auto"/>
              <w:jc w:val="center"/>
              <w:rPr>
                <w:sz w:val="20"/>
              </w:rPr>
            </w:pPr>
            <w:r w:rsidRPr="00827FE7">
              <w:rPr>
                <w:sz w:val="20"/>
              </w:rPr>
              <w:t xml:space="preserve">ypT2–4 </w:t>
            </w:r>
            <w:proofErr w:type="spellStart"/>
            <w:r w:rsidRPr="00827FE7">
              <w:rPr>
                <w:sz w:val="20"/>
              </w:rPr>
              <w:t>ypN</w:t>
            </w:r>
            <w:proofErr w:type="spellEnd"/>
            <w:r w:rsidRPr="00827FE7">
              <w:rPr>
                <w:sz w:val="20"/>
              </w:rPr>
              <w:t>+ UC</w:t>
            </w:r>
          </w:p>
          <w:p w14:paraId="1FFD540A" w14:textId="77777777" w:rsidR="000364FB" w:rsidRPr="00827FE7" w:rsidRDefault="000364FB" w:rsidP="00BC5D9F">
            <w:pPr>
              <w:spacing w:after="120" w:line="360" w:lineRule="auto"/>
              <w:jc w:val="center"/>
              <w:rPr>
                <w:sz w:val="20"/>
              </w:rPr>
            </w:pPr>
            <w:r w:rsidRPr="00827FE7">
              <w:rPr>
                <w:sz w:val="20"/>
              </w:rPr>
              <w:t xml:space="preserve">pT3-4 </w:t>
            </w:r>
            <w:proofErr w:type="spellStart"/>
            <w:r w:rsidRPr="00827FE7">
              <w:rPr>
                <w:sz w:val="20"/>
              </w:rPr>
              <w:t>pN</w:t>
            </w:r>
            <w:proofErr w:type="spellEnd"/>
            <w:r w:rsidRPr="00827FE7">
              <w:rPr>
                <w:sz w:val="20"/>
              </w:rPr>
              <w:t>+ UC</w:t>
            </w:r>
          </w:p>
        </w:tc>
        <w:tc>
          <w:tcPr>
            <w:tcW w:w="1550" w:type="dxa"/>
          </w:tcPr>
          <w:p w14:paraId="548DBD54" w14:textId="516ECABE" w:rsidR="000364FB" w:rsidRPr="00827FE7" w:rsidRDefault="00C50DCB" w:rsidP="00BC5D9F">
            <w:pPr>
              <w:spacing w:after="120" w:line="360" w:lineRule="auto"/>
              <w:jc w:val="center"/>
              <w:rPr>
                <w:sz w:val="20"/>
              </w:rPr>
            </w:pPr>
            <w:proofErr w:type="spellStart"/>
            <w:r>
              <w:rPr>
                <w:sz w:val="20"/>
              </w:rPr>
              <w:t>N</w:t>
            </w:r>
            <w:ins w:id="12" w:author="delphine sellier" w:date="2021-11-25T09:29:00Z">
              <w:r w:rsidR="000364FB">
                <w:rPr>
                  <w:sz w:val="20"/>
                </w:rPr>
                <w:t>ivolumab</w:t>
              </w:r>
            </w:ins>
            <w:proofErr w:type="spellEnd"/>
            <w:r w:rsidR="000364FB" w:rsidRPr="00827FE7">
              <w:rPr>
                <w:sz w:val="20"/>
              </w:rPr>
              <w:t xml:space="preserve"> toutes les </w:t>
            </w:r>
            <w:r w:rsidR="000364FB">
              <w:rPr>
                <w:sz w:val="20"/>
              </w:rPr>
              <w:t>2</w:t>
            </w:r>
            <w:ins w:id="13" w:author="delphine sellier" w:date="2021-11-25T09:29:00Z">
              <w:r w:rsidR="005245C0">
                <w:rPr>
                  <w:sz w:val="20"/>
                </w:rPr>
                <w:t> </w:t>
              </w:r>
              <w:r w:rsidR="000364FB" w:rsidRPr="00827FE7">
                <w:rPr>
                  <w:sz w:val="20"/>
                </w:rPr>
                <w:t>sem</w:t>
              </w:r>
              <w:r w:rsidR="005245C0">
                <w:rPr>
                  <w:sz w:val="20"/>
                </w:rPr>
                <w:t>aines</w:t>
              </w:r>
            </w:ins>
            <w:r w:rsidR="000364FB" w:rsidRPr="00827FE7">
              <w:rPr>
                <w:sz w:val="20"/>
              </w:rPr>
              <w:t xml:space="preserve"> </w:t>
            </w:r>
            <w:r w:rsidR="000364FB">
              <w:rPr>
                <w:sz w:val="20"/>
              </w:rPr>
              <w:t xml:space="preserve">pdt </w:t>
            </w:r>
            <w:ins w:id="14" w:author="delphine sellier" w:date="2021-11-25T09:29:00Z">
              <w:r w:rsidR="000364FB">
                <w:rPr>
                  <w:sz w:val="20"/>
                </w:rPr>
                <w:t>1</w:t>
              </w:r>
              <w:r w:rsidR="005245C0">
                <w:rPr>
                  <w:sz w:val="20"/>
                </w:rPr>
                <w:t> </w:t>
              </w:r>
              <w:r w:rsidR="000364FB">
                <w:rPr>
                  <w:sz w:val="20"/>
                </w:rPr>
                <w:t>an</w:t>
              </w:r>
            </w:ins>
            <w:r w:rsidR="000364FB" w:rsidRPr="00827FE7">
              <w:rPr>
                <w:sz w:val="20"/>
              </w:rPr>
              <w:t xml:space="preserve"> vs </w:t>
            </w:r>
            <w:r w:rsidR="000364FB">
              <w:rPr>
                <w:sz w:val="20"/>
              </w:rPr>
              <w:t>placebo</w:t>
            </w:r>
          </w:p>
        </w:tc>
        <w:tc>
          <w:tcPr>
            <w:tcW w:w="1550" w:type="dxa"/>
          </w:tcPr>
          <w:p w14:paraId="5CA5141C" w14:textId="77777777" w:rsidR="000364FB" w:rsidRDefault="000364FB" w:rsidP="00BC5D9F">
            <w:pPr>
              <w:spacing w:after="120" w:line="360" w:lineRule="auto"/>
              <w:jc w:val="center"/>
              <w:rPr>
                <w:sz w:val="20"/>
              </w:rPr>
            </w:pPr>
            <w:r w:rsidRPr="00827FE7">
              <w:rPr>
                <w:sz w:val="20"/>
              </w:rPr>
              <w:t>SSM</w:t>
            </w:r>
          </w:p>
          <w:p w14:paraId="440152C9" w14:textId="77777777" w:rsidR="000364FB" w:rsidRPr="00827FE7" w:rsidRDefault="000364FB" w:rsidP="00BC5D9F">
            <w:pPr>
              <w:spacing w:after="120" w:line="360" w:lineRule="auto"/>
              <w:jc w:val="center"/>
              <w:rPr>
                <w:sz w:val="20"/>
              </w:rPr>
            </w:pPr>
            <w:r>
              <w:rPr>
                <w:sz w:val="20"/>
              </w:rPr>
              <w:t xml:space="preserve">SSM sous-groupe </w:t>
            </w:r>
            <w:r w:rsidRPr="00827FE7">
              <w:rPr>
                <w:sz w:val="20"/>
              </w:rPr>
              <w:t>PD-L1 &gt;1%</w:t>
            </w:r>
          </w:p>
        </w:tc>
        <w:tc>
          <w:tcPr>
            <w:tcW w:w="1798" w:type="dxa"/>
          </w:tcPr>
          <w:p w14:paraId="30E99DBA" w14:textId="2264C499" w:rsidR="000364FB" w:rsidRDefault="000364FB" w:rsidP="00BC5D9F">
            <w:pPr>
              <w:spacing w:after="120" w:line="360" w:lineRule="auto"/>
              <w:jc w:val="center"/>
              <w:rPr>
                <w:sz w:val="20"/>
              </w:rPr>
            </w:pPr>
            <w:r>
              <w:rPr>
                <w:sz w:val="20"/>
              </w:rPr>
              <w:t>20,8</w:t>
            </w:r>
            <w:r w:rsidRPr="00827FE7">
              <w:rPr>
                <w:sz w:val="20"/>
              </w:rPr>
              <w:t xml:space="preserve"> vs 10</w:t>
            </w:r>
            <w:r>
              <w:rPr>
                <w:sz w:val="20"/>
              </w:rPr>
              <w:t>,8</w:t>
            </w:r>
            <w:ins w:id="15" w:author="delphine sellier" w:date="2021-11-25T09:29:00Z">
              <w:r w:rsidR="005245C0">
                <w:rPr>
                  <w:sz w:val="20"/>
                </w:rPr>
                <w:t> </w:t>
              </w:r>
            </w:ins>
            <w:r w:rsidRPr="00827FE7">
              <w:rPr>
                <w:sz w:val="20"/>
              </w:rPr>
              <w:t>mo</w:t>
            </w:r>
            <w:r>
              <w:rPr>
                <w:sz w:val="20"/>
              </w:rPr>
              <w:t>is</w:t>
            </w:r>
          </w:p>
          <w:p w14:paraId="01D1AFFB" w14:textId="4AB8D8D2" w:rsidR="000364FB" w:rsidRPr="00827FE7" w:rsidRDefault="000364FB" w:rsidP="00BC5D9F">
            <w:pPr>
              <w:spacing w:after="120" w:line="360" w:lineRule="auto"/>
              <w:jc w:val="center"/>
              <w:rPr>
                <w:sz w:val="20"/>
              </w:rPr>
            </w:pPr>
            <w:r>
              <w:rPr>
                <w:sz w:val="20"/>
              </w:rPr>
              <w:t>(HR 0.70</w:t>
            </w:r>
            <w:r w:rsidR="007E6242">
              <w:rPr>
                <w:sz w:val="20"/>
              </w:rPr>
              <w:t> ;</w:t>
            </w:r>
            <w:r>
              <w:rPr>
                <w:sz w:val="20"/>
              </w:rPr>
              <w:t xml:space="preserve"> p&lt;0.001)</w:t>
            </w:r>
          </w:p>
        </w:tc>
      </w:tr>
      <w:tr w:rsidR="000364FB" w:rsidRPr="00827FE7" w14:paraId="2C5052BB" w14:textId="77777777" w:rsidTr="00BC5D9F">
        <w:trPr>
          <w:trHeight w:val="1492"/>
        </w:trPr>
        <w:tc>
          <w:tcPr>
            <w:tcW w:w="3305" w:type="dxa"/>
          </w:tcPr>
          <w:p w14:paraId="4136BB2A" w14:textId="6813946E" w:rsidR="000364FB" w:rsidRPr="00827FE7" w:rsidRDefault="000364FB" w:rsidP="00BC5D9F">
            <w:pPr>
              <w:spacing w:after="120" w:line="360" w:lineRule="auto"/>
              <w:jc w:val="center"/>
              <w:rPr>
                <w:sz w:val="20"/>
              </w:rPr>
            </w:pPr>
            <w:r w:rsidRPr="00827FE7">
              <w:rPr>
                <w:b/>
                <w:sz w:val="20"/>
              </w:rPr>
              <w:t>AMBASSADOR</w:t>
            </w:r>
            <w:r>
              <w:rPr>
                <w:sz w:val="20"/>
              </w:rPr>
              <w:t xml:space="preserve"> (</w:t>
            </w:r>
            <w:proofErr w:type="spellStart"/>
            <w:r w:rsidR="00C50DCB">
              <w:rPr>
                <w:sz w:val="20"/>
              </w:rPr>
              <w:t>P</w:t>
            </w:r>
            <w:ins w:id="16" w:author="delphine sellier" w:date="2021-11-25T09:29:00Z">
              <w:r w:rsidRPr="00827FE7">
                <w:rPr>
                  <w:sz w:val="20"/>
                </w:rPr>
                <w:t>embrolizumab</w:t>
              </w:r>
            </w:ins>
            <w:proofErr w:type="spellEnd"/>
            <w:r w:rsidRPr="00827FE7">
              <w:rPr>
                <w:sz w:val="20"/>
              </w:rPr>
              <w:t>)</w:t>
            </w:r>
          </w:p>
          <w:p w14:paraId="6BB70DCD" w14:textId="77777777" w:rsidR="000364FB" w:rsidRPr="00827FE7" w:rsidRDefault="000364FB" w:rsidP="00BC5D9F">
            <w:pPr>
              <w:spacing w:after="120" w:line="360" w:lineRule="auto"/>
              <w:jc w:val="center"/>
              <w:rPr>
                <w:sz w:val="20"/>
              </w:rPr>
            </w:pPr>
            <w:r w:rsidRPr="00827FE7">
              <w:rPr>
                <w:i/>
                <w:sz w:val="18"/>
              </w:rPr>
              <w:t>NCT03244384</w:t>
            </w:r>
            <w:r w:rsidRPr="00827FE7">
              <w:rPr>
                <w:sz w:val="18"/>
              </w:rPr>
              <w:t>; </w:t>
            </w:r>
            <w:r w:rsidRPr="00827FE7">
              <w:rPr>
                <w:i/>
                <w:iCs/>
                <w:sz w:val="18"/>
              </w:rPr>
              <w:t>N</w:t>
            </w:r>
            <w:r w:rsidRPr="00827FE7">
              <w:rPr>
                <w:sz w:val="18"/>
              </w:rPr>
              <w:t> = 739</w:t>
            </w:r>
          </w:p>
        </w:tc>
        <w:tc>
          <w:tcPr>
            <w:tcW w:w="1686" w:type="dxa"/>
          </w:tcPr>
          <w:p w14:paraId="68995F9D" w14:textId="77777777" w:rsidR="000364FB" w:rsidRDefault="000364FB" w:rsidP="00BC5D9F">
            <w:pPr>
              <w:spacing w:after="120" w:line="360" w:lineRule="auto"/>
              <w:jc w:val="center"/>
              <w:rPr>
                <w:sz w:val="20"/>
              </w:rPr>
            </w:pPr>
            <w:r w:rsidRPr="00827FE7">
              <w:rPr>
                <w:sz w:val="20"/>
              </w:rPr>
              <w:t xml:space="preserve">ypT2–4 </w:t>
            </w:r>
            <w:proofErr w:type="spellStart"/>
            <w:r w:rsidRPr="00827FE7">
              <w:rPr>
                <w:sz w:val="20"/>
              </w:rPr>
              <w:t>ypN</w:t>
            </w:r>
            <w:proofErr w:type="spellEnd"/>
            <w:r w:rsidRPr="00827FE7">
              <w:rPr>
                <w:sz w:val="20"/>
              </w:rPr>
              <w:t>+ UC</w:t>
            </w:r>
          </w:p>
          <w:p w14:paraId="5EF60AD6" w14:textId="77777777" w:rsidR="000364FB" w:rsidRPr="00827FE7" w:rsidRDefault="000364FB" w:rsidP="00BC5D9F">
            <w:pPr>
              <w:spacing w:after="120" w:line="360" w:lineRule="auto"/>
              <w:jc w:val="center"/>
              <w:rPr>
                <w:sz w:val="20"/>
              </w:rPr>
            </w:pPr>
            <w:r w:rsidRPr="00827FE7">
              <w:rPr>
                <w:sz w:val="20"/>
              </w:rPr>
              <w:t xml:space="preserve">pT3-4 </w:t>
            </w:r>
            <w:proofErr w:type="spellStart"/>
            <w:r w:rsidRPr="00827FE7">
              <w:rPr>
                <w:sz w:val="20"/>
              </w:rPr>
              <w:t>pN</w:t>
            </w:r>
            <w:proofErr w:type="spellEnd"/>
            <w:r w:rsidRPr="00827FE7">
              <w:rPr>
                <w:sz w:val="20"/>
              </w:rPr>
              <w:t>+ UC</w:t>
            </w:r>
          </w:p>
        </w:tc>
        <w:tc>
          <w:tcPr>
            <w:tcW w:w="1550" w:type="dxa"/>
          </w:tcPr>
          <w:p w14:paraId="200A96CD" w14:textId="5232367F" w:rsidR="000364FB" w:rsidRPr="00827FE7" w:rsidRDefault="00C50DCB" w:rsidP="00BC5D9F">
            <w:pPr>
              <w:spacing w:after="120" w:line="360" w:lineRule="auto"/>
              <w:jc w:val="center"/>
              <w:rPr>
                <w:sz w:val="20"/>
              </w:rPr>
            </w:pPr>
            <w:proofErr w:type="spellStart"/>
            <w:r>
              <w:rPr>
                <w:sz w:val="20"/>
              </w:rPr>
              <w:t>P</w:t>
            </w:r>
            <w:ins w:id="17" w:author="delphine sellier" w:date="2021-11-25T09:29:00Z">
              <w:r w:rsidR="000364FB">
                <w:rPr>
                  <w:sz w:val="20"/>
                </w:rPr>
                <w:t>embrolizumab</w:t>
              </w:r>
            </w:ins>
            <w:proofErr w:type="spellEnd"/>
            <w:r w:rsidR="000364FB" w:rsidRPr="00827FE7">
              <w:rPr>
                <w:sz w:val="20"/>
              </w:rPr>
              <w:t xml:space="preserve"> toutes les 3</w:t>
            </w:r>
            <w:ins w:id="18" w:author="delphine sellier" w:date="2021-11-25T09:29:00Z">
              <w:r w:rsidR="005245C0">
                <w:rPr>
                  <w:sz w:val="20"/>
                </w:rPr>
                <w:t> </w:t>
              </w:r>
              <w:r w:rsidR="000364FB" w:rsidRPr="00827FE7">
                <w:rPr>
                  <w:sz w:val="20"/>
                </w:rPr>
                <w:t>sem</w:t>
              </w:r>
              <w:r w:rsidR="005245C0">
                <w:rPr>
                  <w:sz w:val="20"/>
                </w:rPr>
                <w:t>aines</w:t>
              </w:r>
            </w:ins>
            <w:r w:rsidR="000364FB" w:rsidRPr="00827FE7">
              <w:rPr>
                <w:sz w:val="20"/>
              </w:rPr>
              <w:t xml:space="preserve"> </w:t>
            </w:r>
            <w:r w:rsidR="000364FB">
              <w:rPr>
                <w:sz w:val="20"/>
              </w:rPr>
              <w:t xml:space="preserve">pdt </w:t>
            </w:r>
            <w:ins w:id="19" w:author="delphine sellier" w:date="2021-11-25T09:29:00Z">
              <w:r w:rsidR="000364FB">
                <w:rPr>
                  <w:sz w:val="20"/>
                </w:rPr>
                <w:t>1</w:t>
              </w:r>
              <w:r w:rsidR="005245C0">
                <w:rPr>
                  <w:sz w:val="20"/>
                </w:rPr>
                <w:t> </w:t>
              </w:r>
              <w:r w:rsidR="000364FB">
                <w:rPr>
                  <w:sz w:val="20"/>
                </w:rPr>
                <w:t>an</w:t>
              </w:r>
            </w:ins>
            <w:r w:rsidR="000364FB" w:rsidRPr="00827FE7">
              <w:rPr>
                <w:sz w:val="20"/>
              </w:rPr>
              <w:t xml:space="preserve"> vs </w:t>
            </w:r>
            <w:r w:rsidR="000364FB">
              <w:rPr>
                <w:sz w:val="20"/>
              </w:rPr>
              <w:t>surveillance</w:t>
            </w:r>
          </w:p>
        </w:tc>
        <w:tc>
          <w:tcPr>
            <w:tcW w:w="1550" w:type="dxa"/>
          </w:tcPr>
          <w:p w14:paraId="5147EEE5" w14:textId="77777777" w:rsidR="000364FB" w:rsidRDefault="000364FB" w:rsidP="00BC5D9F">
            <w:pPr>
              <w:spacing w:after="120" w:line="360" w:lineRule="auto"/>
              <w:jc w:val="center"/>
              <w:rPr>
                <w:sz w:val="20"/>
              </w:rPr>
            </w:pPr>
            <w:r>
              <w:rPr>
                <w:sz w:val="20"/>
              </w:rPr>
              <w:t>SG</w:t>
            </w:r>
          </w:p>
          <w:p w14:paraId="4FA4986A" w14:textId="77777777" w:rsidR="000364FB" w:rsidRPr="00827FE7" w:rsidRDefault="000364FB" w:rsidP="00BC5D9F">
            <w:pPr>
              <w:spacing w:after="120" w:line="360" w:lineRule="auto"/>
              <w:jc w:val="center"/>
              <w:rPr>
                <w:sz w:val="20"/>
              </w:rPr>
            </w:pPr>
            <w:r>
              <w:rPr>
                <w:sz w:val="20"/>
              </w:rPr>
              <w:t>SSM</w:t>
            </w:r>
          </w:p>
        </w:tc>
        <w:tc>
          <w:tcPr>
            <w:tcW w:w="1798" w:type="dxa"/>
          </w:tcPr>
          <w:p w14:paraId="7877F073" w14:textId="77777777" w:rsidR="000364FB" w:rsidRPr="00827FE7" w:rsidRDefault="000364FB" w:rsidP="00BC5D9F">
            <w:pPr>
              <w:spacing w:after="120" w:line="360" w:lineRule="auto"/>
              <w:jc w:val="center"/>
              <w:rPr>
                <w:sz w:val="20"/>
              </w:rPr>
            </w:pPr>
            <w:r>
              <w:rPr>
                <w:sz w:val="20"/>
              </w:rPr>
              <w:t>Résultats attendus en 2025</w:t>
            </w:r>
          </w:p>
        </w:tc>
      </w:tr>
    </w:tbl>
    <w:p w14:paraId="7FF204C0" w14:textId="77777777" w:rsidR="00676D59" w:rsidRDefault="00676D59" w:rsidP="00C57147">
      <w:pPr>
        <w:spacing w:after="120" w:line="360" w:lineRule="auto"/>
        <w:jc w:val="both"/>
      </w:pPr>
    </w:p>
    <w:p w14:paraId="41DF7A75" w14:textId="56D9311B" w:rsidR="004105CF" w:rsidRDefault="004105CF" w:rsidP="00C67585">
      <w:pPr>
        <w:spacing w:after="120" w:line="360" w:lineRule="auto"/>
        <w:jc w:val="both"/>
        <w:rPr>
          <w:b/>
          <w:bCs/>
          <w:u w:val="single"/>
        </w:rPr>
      </w:pPr>
      <w:r w:rsidRPr="00A9415A">
        <w:rPr>
          <w:b/>
          <w:bCs/>
          <w:u w:val="single"/>
        </w:rPr>
        <w:t>Références</w:t>
      </w:r>
    </w:p>
    <w:p w14:paraId="1912F5C8" w14:textId="6472E243" w:rsidR="001E5C4B" w:rsidRDefault="000364FB" w:rsidP="001E5C4B">
      <w:pPr>
        <w:pStyle w:val="Bibliographie1"/>
        <w:numPr>
          <w:ilvl w:val="0"/>
          <w:numId w:val="1"/>
        </w:numPr>
        <w:rPr>
          <w:rFonts w:ascii="Calibri" w:cs="Calibri"/>
          <w:noProof/>
        </w:rPr>
      </w:pPr>
      <w:r>
        <w:rPr>
          <w:rFonts w:ascii="Calibri" w:cs="Calibri"/>
          <w:noProof/>
        </w:rPr>
        <w:t>Bajorin D</w:t>
      </w:r>
      <w:r w:rsidR="0072714C">
        <w:rPr>
          <w:rFonts w:ascii="Calibri" w:cs="Calibri"/>
          <w:noProof/>
        </w:rPr>
        <w:t>.</w:t>
      </w:r>
      <w:r>
        <w:rPr>
          <w:rFonts w:ascii="Calibri" w:cs="Calibri"/>
          <w:noProof/>
        </w:rPr>
        <w:t xml:space="preserve"> et al.</w:t>
      </w:r>
      <w:r w:rsidR="001763F3">
        <w:rPr>
          <w:rFonts w:ascii="Calibri" w:cs="Calibri"/>
          <w:noProof/>
        </w:rPr>
        <w:t>,</w:t>
      </w:r>
      <w:r w:rsidR="007E6242">
        <w:rPr>
          <w:rFonts w:ascii="Calibri" w:cs="Calibri"/>
          <w:noProof/>
        </w:rPr>
        <w:t xml:space="preserve"> </w:t>
      </w:r>
      <w:r w:rsidR="0072714C">
        <w:rPr>
          <w:rFonts w:ascii="Calibri" w:cs="Calibri"/>
          <w:noProof/>
        </w:rPr>
        <w:t>« </w:t>
      </w:r>
      <w:r w:rsidRPr="0072714C">
        <w:rPr>
          <w:rFonts w:ascii="Calibri" w:cs="Calibri"/>
          <w:noProof/>
        </w:rPr>
        <w:t>Adjuvant Nivolumab versus Placebo in Muscle-Invasive Urothelial Carcinoma</w:t>
      </w:r>
      <w:r w:rsidR="001763F3">
        <w:rPr>
          <w:rFonts w:ascii="Calibri" w:cs="Calibri"/>
          <w:noProof/>
        </w:rPr>
        <w:t> »</w:t>
      </w:r>
      <w:r w:rsidRPr="0072714C">
        <w:rPr>
          <w:rFonts w:ascii="Calibri" w:cs="Calibri"/>
          <w:noProof/>
        </w:rPr>
        <w:t>. N Engl J Med 2021</w:t>
      </w:r>
      <w:r w:rsidR="0072714C">
        <w:rPr>
          <w:rFonts w:ascii="Calibri" w:cs="Calibri"/>
          <w:i/>
          <w:iCs/>
          <w:noProof/>
        </w:rPr>
        <w:t> </w:t>
      </w:r>
      <w:r w:rsidRPr="000364FB">
        <w:rPr>
          <w:rFonts w:ascii="Calibri" w:cs="Calibri"/>
          <w:noProof/>
        </w:rPr>
        <w:t>; 384:2102-2114</w:t>
      </w:r>
      <w:r>
        <w:rPr>
          <w:rFonts w:ascii="Calibri" w:cs="Calibri"/>
          <w:noProof/>
        </w:rPr>
        <w:t>.</w:t>
      </w:r>
    </w:p>
    <w:p w14:paraId="01C7AEA0" w14:textId="4F3A986C" w:rsidR="001E5C4B" w:rsidRPr="001E5C4B" w:rsidRDefault="001E5C4B" w:rsidP="001E5C4B">
      <w:pPr>
        <w:pStyle w:val="Bibliographie1"/>
        <w:numPr>
          <w:ilvl w:val="0"/>
          <w:numId w:val="1"/>
        </w:numPr>
        <w:rPr>
          <w:rFonts w:ascii="Calibri" w:cs="Calibri"/>
          <w:noProof/>
          <w:lang w:val="en-US"/>
        </w:rPr>
      </w:pPr>
      <w:r>
        <w:rPr>
          <w:rFonts w:ascii="Calibri" w:cs="Calibri"/>
          <w:noProof/>
          <w:lang w:val="en-US"/>
        </w:rPr>
        <w:t>Sternberg C</w:t>
      </w:r>
      <w:r w:rsidR="0072714C">
        <w:rPr>
          <w:rFonts w:ascii="Calibri" w:cs="Calibri"/>
          <w:noProof/>
          <w:lang w:val="en-US"/>
        </w:rPr>
        <w:t>.</w:t>
      </w:r>
      <w:r>
        <w:rPr>
          <w:rFonts w:ascii="Calibri" w:cs="Calibri"/>
          <w:noProof/>
          <w:lang w:val="en-US"/>
        </w:rPr>
        <w:t xml:space="preserve"> et al.</w:t>
      </w:r>
      <w:r w:rsidR="001763F3">
        <w:rPr>
          <w:rFonts w:ascii="Calibri" w:cs="Calibri"/>
          <w:noProof/>
          <w:lang w:val="en-US"/>
        </w:rPr>
        <w:t>,</w:t>
      </w:r>
      <w:r>
        <w:rPr>
          <w:rFonts w:ascii="Calibri" w:cs="Calibri"/>
          <w:noProof/>
          <w:lang w:val="en-US"/>
        </w:rPr>
        <w:t xml:space="preserve"> </w:t>
      </w:r>
      <w:r w:rsidR="0072714C" w:rsidRPr="0072714C">
        <w:rPr>
          <w:rFonts w:ascii="Calibri" w:cs="Calibri"/>
          <w:noProof/>
          <w:lang w:val="en-US"/>
        </w:rPr>
        <w:t>« </w:t>
      </w:r>
      <w:r w:rsidRPr="001E5C4B">
        <w:rPr>
          <w:rFonts w:ascii="Calibri" w:cs="Calibri"/>
          <w:noProof/>
          <w:lang w:val="en-US"/>
        </w:rPr>
        <w:t>Immediate versus deferred chemotherapy after radical cystectomy in patients with pT3-pT4 or N+ M0 urothelial carcinoma of the bladder (EORTC 30994): an intergroup, open-label, randomised phase 3 trial</w:t>
      </w:r>
      <w:r w:rsidR="0092654E" w:rsidRPr="0092654E">
        <w:rPr>
          <w:rFonts w:ascii="Calibri" w:cs="Calibri"/>
          <w:noProof/>
          <w:lang w:val="en-US"/>
        </w:rPr>
        <w:t> »</w:t>
      </w:r>
      <w:r w:rsidRPr="001E5C4B">
        <w:rPr>
          <w:rFonts w:ascii="Calibri" w:cs="Calibri"/>
          <w:noProof/>
          <w:lang w:val="en-US"/>
        </w:rPr>
        <w:t xml:space="preserve">. </w:t>
      </w:r>
      <w:r w:rsidRPr="00C50DCB">
        <w:rPr>
          <w:rFonts w:ascii="Calibri"/>
          <w:i/>
          <w:lang w:val="en-US"/>
        </w:rPr>
        <w:t>Lancet Oncol</w:t>
      </w:r>
      <w:r>
        <w:rPr>
          <w:rFonts w:ascii="Calibri" w:cs="Calibri"/>
          <w:noProof/>
          <w:lang w:val="en-US"/>
        </w:rPr>
        <w:t>. 2015</w:t>
      </w:r>
      <w:r w:rsidRPr="001E5C4B">
        <w:rPr>
          <w:rFonts w:ascii="Calibri" w:cs="Calibri"/>
          <w:noProof/>
          <w:lang w:val="en-US"/>
        </w:rPr>
        <w:t>;16(1):76-86.</w:t>
      </w:r>
    </w:p>
    <w:p w14:paraId="5FD0E1FD" w14:textId="504C8FDB" w:rsidR="003A727A" w:rsidRPr="00C50DCB" w:rsidRDefault="000364FB" w:rsidP="001E5C4B">
      <w:pPr>
        <w:pStyle w:val="Bibliographie1"/>
        <w:numPr>
          <w:ilvl w:val="0"/>
          <w:numId w:val="1"/>
        </w:numPr>
        <w:rPr>
          <w:rFonts w:ascii="Calibri"/>
          <w:lang w:val="en-US"/>
        </w:rPr>
      </w:pPr>
      <w:r w:rsidRPr="001E5C4B">
        <w:rPr>
          <w:rFonts w:ascii="Calibri" w:cs="Calibri"/>
          <w:noProof/>
          <w:lang w:val="en-US"/>
        </w:rPr>
        <w:t>Bellmunt J</w:t>
      </w:r>
      <w:r w:rsidR="001763F3">
        <w:rPr>
          <w:rFonts w:ascii="Calibri" w:cs="Calibri"/>
          <w:noProof/>
          <w:lang w:val="en-US"/>
        </w:rPr>
        <w:t>.</w:t>
      </w:r>
      <w:r w:rsidRPr="001E5C4B">
        <w:rPr>
          <w:rFonts w:ascii="Calibri" w:cs="Calibri"/>
          <w:noProof/>
          <w:lang w:val="en-US"/>
        </w:rPr>
        <w:t xml:space="preserve"> et al.</w:t>
      </w:r>
      <w:r w:rsidR="001763F3">
        <w:rPr>
          <w:rFonts w:ascii="Calibri" w:cs="Calibri"/>
          <w:noProof/>
          <w:lang w:val="en-US"/>
        </w:rPr>
        <w:t>,</w:t>
      </w:r>
      <w:r w:rsidRPr="001E5C4B">
        <w:rPr>
          <w:rFonts w:ascii="Calibri" w:cs="Calibri"/>
          <w:noProof/>
          <w:lang w:val="en-US"/>
        </w:rPr>
        <w:t xml:space="preserve"> </w:t>
      </w:r>
      <w:r w:rsidR="0072714C" w:rsidRPr="0072714C">
        <w:rPr>
          <w:rFonts w:ascii="Calibri" w:cs="Calibri"/>
          <w:noProof/>
          <w:lang w:val="en-US"/>
        </w:rPr>
        <w:t>« </w:t>
      </w:r>
      <w:r w:rsidRPr="001E5C4B">
        <w:rPr>
          <w:rFonts w:ascii="Calibri" w:cs="Calibri"/>
          <w:noProof/>
          <w:lang w:val="en-US"/>
        </w:rPr>
        <w:t>Adjuvant atezolizumab versus observation in muscle-invasive urothelial carcinoma (IMvigor010): a multicentr</w:t>
      </w:r>
      <w:r w:rsidRPr="00110C47">
        <w:rPr>
          <w:rFonts w:ascii="Calibri" w:cs="Calibri"/>
          <w:noProof/>
          <w:lang w:val="en-US"/>
        </w:rPr>
        <w:t>e, open-label, randomised, phase 3 trial</w:t>
      </w:r>
      <w:r w:rsidR="0092654E" w:rsidRPr="0092654E">
        <w:rPr>
          <w:rFonts w:ascii="Calibri" w:cs="Calibri"/>
          <w:noProof/>
          <w:lang w:val="en-US"/>
        </w:rPr>
        <w:t> »</w:t>
      </w:r>
      <w:r w:rsidRPr="00110C47">
        <w:rPr>
          <w:rFonts w:ascii="Calibri" w:cs="Calibri"/>
          <w:noProof/>
          <w:lang w:val="en-US"/>
        </w:rPr>
        <w:t xml:space="preserve">. </w:t>
      </w:r>
      <w:r w:rsidRPr="00C50DCB">
        <w:rPr>
          <w:rFonts w:ascii="Calibri"/>
          <w:i/>
          <w:lang w:val="en-US"/>
        </w:rPr>
        <w:t>Lancet Oncol.</w:t>
      </w:r>
      <w:r w:rsidRPr="00C50DCB">
        <w:rPr>
          <w:rFonts w:ascii="Calibri"/>
          <w:lang w:val="en-US"/>
        </w:rPr>
        <w:t xml:space="preserve"> 2021;22(4):525</w:t>
      </w:r>
      <w:r w:rsidRPr="00C50DCB">
        <w:rPr>
          <w:rFonts w:ascii="MS Gothic" w:hAnsi="MS Gothic"/>
          <w:lang w:val="en-US"/>
        </w:rPr>
        <w:t>‑</w:t>
      </w:r>
      <w:r w:rsidRPr="00C50DCB">
        <w:rPr>
          <w:rFonts w:ascii="Calibri"/>
          <w:lang w:val="en-US"/>
        </w:rPr>
        <w:t xml:space="preserve">37. </w:t>
      </w:r>
    </w:p>
    <w:sectPr w:rsidR="003A727A" w:rsidRPr="00C50DCB" w:rsidSect="00745E8F">
      <w:headerReference w:type="default" r:id="rId9"/>
      <w:footerReference w:type="default" r:id="rId1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718E" w14:textId="77777777" w:rsidR="00EC5E7C" w:rsidRDefault="00EC5E7C" w:rsidP="00372CB0">
      <w:r>
        <w:separator/>
      </w:r>
    </w:p>
  </w:endnote>
  <w:endnote w:type="continuationSeparator" w:id="0">
    <w:p w14:paraId="75F2EAA9" w14:textId="77777777" w:rsidR="00EC5E7C" w:rsidRDefault="00EC5E7C" w:rsidP="00372CB0">
      <w:r>
        <w:continuationSeparator/>
      </w:r>
    </w:p>
  </w:endnote>
  <w:endnote w:type="continuationNotice" w:id="1">
    <w:p w14:paraId="2F1A54B6" w14:textId="77777777" w:rsidR="00EC5E7C" w:rsidRDefault="00EC5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701C6" w14:textId="77777777" w:rsidR="001A7E8D" w:rsidRDefault="001A7E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2411" w14:textId="77777777" w:rsidR="00EC5E7C" w:rsidRDefault="00EC5E7C" w:rsidP="00372CB0">
      <w:r>
        <w:separator/>
      </w:r>
    </w:p>
  </w:footnote>
  <w:footnote w:type="continuationSeparator" w:id="0">
    <w:p w14:paraId="6F33E397" w14:textId="77777777" w:rsidR="00EC5E7C" w:rsidRDefault="00EC5E7C" w:rsidP="00372CB0">
      <w:r>
        <w:continuationSeparator/>
      </w:r>
    </w:p>
  </w:footnote>
  <w:footnote w:type="continuationNotice" w:id="1">
    <w:p w14:paraId="3BA82FB8" w14:textId="77777777" w:rsidR="00EC5E7C" w:rsidRDefault="00EC5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5BE5" w14:textId="77777777" w:rsidR="001A7E8D" w:rsidRDefault="001A7E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40606"/>
    <w:multiLevelType w:val="hybridMultilevel"/>
    <w:tmpl w:val="D71E43D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phine sellier">
    <w15:presenceInfo w15:providerId="Windows Live" w15:userId="94a56ddef75cf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A3"/>
    <w:rsid w:val="000364FB"/>
    <w:rsid w:val="000444E3"/>
    <w:rsid w:val="00045C2B"/>
    <w:rsid w:val="00076CFD"/>
    <w:rsid w:val="00092152"/>
    <w:rsid w:val="000A5FF8"/>
    <w:rsid w:val="000E01FE"/>
    <w:rsid w:val="000E44A3"/>
    <w:rsid w:val="000E4CA1"/>
    <w:rsid w:val="00110C47"/>
    <w:rsid w:val="00130BEF"/>
    <w:rsid w:val="0013628A"/>
    <w:rsid w:val="00141D7D"/>
    <w:rsid w:val="0014300D"/>
    <w:rsid w:val="00156BD5"/>
    <w:rsid w:val="001763F3"/>
    <w:rsid w:val="001A5B91"/>
    <w:rsid w:val="001A7E8D"/>
    <w:rsid w:val="001B5ECB"/>
    <w:rsid w:val="001E14BF"/>
    <w:rsid w:val="001E5C4B"/>
    <w:rsid w:val="001F2119"/>
    <w:rsid w:val="001F2D8D"/>
    <w:rsid w:val="0020099C"/>
    <w:rsid w:val="00200AD6"/>
    <w:rsid w:val="00213F89"/>
    <w:rsid w:val="00270B2D"/>
    <w:rsid w:val="002C7B8B"/>
    <w:rsid w:val="00335304"/>
    <w:rsid w:val="00345F33"/>
    <w:rsid w:val="00372CB0"/>
    <w:rsid w:val="003A727A"/>
    <w:rsid w:val="003E0898"/>
    <w:rsid w:val="003E398E"/>
    <w:rsid w:val="004105CF"/>
    <w:rsid w:val="0047237C"/>
    <w:rsid w:val="00485818"/>
    <w:rsid w:val="004F4326"/>
    <w:rsid w:val="004F7CB7"/>
    <w:rsid w:val="0052241C"/>
    <w:rsid w:val="005245C0"/>
    <w:rsid w:val="00530483"/>
    <w:rsid w:val="005B0F49"/>
    <w:rsid w:val="00613F1A"/>
    <w:rsid w:val="00676D59"/>
    <w:rsid w:val="0068167B"/>
    <w:rsid w:val="006D66ED"/>
    <w:rsid w:val="0072714C"/>
    <w:rsid w:val="00745E8F"/>
    <w:rsid w:val="00750F71"/>
    <w:rsid w:val="007C7C84"/>
    <w:rsid w:val="007E6242"/>
    <w:rsid w:val="00827FE7"/>
    <w:rsid w:val="0084639E"/>
    <w:rsid w:val="00846C87"/>
    <w:rsid w:val="008A1D61"/>
    <w:rsid w:val="008C39A7"/>
    <w:rsid w:val="008E3F69"/>
    <w:rsid w:val="008E6D57"/>
    <w:rsid w:val="0092654E"/>
    <w:rsid w:val="0095411F"/>
    <w:rsid w:val="00A172A3"/>
    <w:rsid w:val="00A40BB9"/>
    <w:rsid w:val="00A4440B"/>
    <w:rsid w:val="00A7217B"/>
    <w:rsid w:val="00A9415A"/>
    <w:rsid w:val="00AA0C7D"/>
    <w:rsid w:val="00AF00FD"/>
    <w:rsid w:val="00B22074"/>
    <w:rsid w:val="00B24182"/>
    <w:rsid w:val="00B26F03"/>
    <w:rsid w:val="00B70168"/>
    <w:rsid w:val="00B706BD"/>
    <w:rsid w:val="00BC40C9"/>
    <w:rsid w:val="00BF68B3"/>
    <w:rsid w:val="00C414F5"/>
    <w:rsid w:val="00C50DCB"/>
    <w:rsid w:val="00C57147"/>
    <w:rsid w:val="00C637A2"/>
    <w:rsid w:val="00C67585"/>
    <w:rsid w:val="00CA357A"/>
    <w:rsid w:val="00CB32F2"/>
    <w:rsid w:val="00D26B2C"/>
    <w:rsid w:val="00D32B31"/>
    <w:rsid w:val="00D33E09"/>
    <w:rsid w:val="00D50057"/>
    <w:rsid w:val="00D64D28"/>
    <w:rsid w:val="00D83245"/>
    <w:rsid w:val="00DB322F"/>
    <w:rsid w:val="00DF2FBE"/>
    <w:rsid w:val="00DF52A6"/>
    <w:rsid w:val="00E72878"/>
    <w:rsid w:val="00EC5E7C"/>
    <w:rsid w:val="00F03CA0"/>
    <w:rsid w:val="00F60AC2"/>
    <w:rsid w:val="00F807EF"/>
    <w:rsid w:val="00F86DD0"/>
    <w:rsid w:val="00F94F9A"/>
    <w:rsid w:val="00FF3D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1417"/>
  <w14:defaultImageDpi w14:val="32767"/>
  <w15:docId w15:val="{DD277E9D-0770-4879-8B45-3470D100D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4A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ibliographie1">
    <w:name w:val="Bibliographie1"/>
    <w:basedOn w:val="Normal"/>
    <w:link w:val="BibliographyCar"/>
    <w:rsid w:val="003A727A"/>
    <w:pPr>
      <w:tabs>
        <w:tab w:val="left" w:pos="380"/>
      </w:tabs>
      <w:spacing w:after="240"/>
      <w:ind w:left="384" w:hanging="384"/>
      <w:jc w:val="both"/>
    </w:pPr>
  </w:style>
  <w:style w:type="character" w:customStyle="1" w:styleId="BibliographyCar">
    <w:name w:val="Bibliography Car"/>
    <w:basedOn w:val="Policepardfaut"/>
    <w:link w:val="Bibliographie1"/>
    <w:rsid w:val="003A727A"/>
  </w:style>
  <w:style w:type="paragraph" w:styleId="En-tte">
    <w:name w:val="header"/>
    <w:basedOn w:val="Normal"/>
    <w:link w:val="En-tteCar"/>
    <w:uiPriority w:val="99"/>
    <w:unhideWhenUsed/>
    <w:rsid w:val="00372CB0"/>
    <w:pPr>
      <w:tabs>
        <w:tab w:val="center" w:pos="4536"/>
        <w:tab w:val="right" w:pos="9072"/>
      </w:tabs>
    </w:pPr>
  </w:style>
  <w:style w:type="character" w:customStyle="1" w:styleId="En-tteCar">
    <w:name w:val="En-tête Car"/>
    <w:basedOn w:val="Policepardfaut"/>
    <w:link w:val="En-tte"/>
    <w:uiPriority w:val="99"/>
    <w:rsid w:val="00372CB0"/>
  </w:style>
  <w:style w:type="paragraph" w:styleId="Pieddepage">
    <w:name w:val="footer"/>
    <w:basedOn w:val="Normal"/>
    <w:link w:val="PieddepageCar"/>
    <w:uiPriority w:val="99"/>
    <w:unhideWhenUsed/>
    <w:rsid w:val="00372CB0"/>
    <w:pPr>
      <w:tabs>
        <w:tab w:val="center" w:pos="4536"/>
        <w:tab w:val="right" w:pos="9072"/>
      </w:tabs>
    </w:pPr>
  </w:style>
  <w:style w:type="character" w:customStyle="1" w:styleId="PieddepageCar">
    <w:name w:val="Pied de page Car"/>
    <w:basedOn w:val="Policepardfaut"/>
    <w:link w:val="Pieddepage"/>
    <w:uiPriority w:val="99"/>
    <w:rsid w:val="00372CB0"/>
  </w:style>
  <w:style w:type="paragraph" w:styleId="Textedebulles">
    <w:name w:val="Balloon Text"/>
    <w:basedOn w:val="Normal"/>
    <w:link w:val="TextedebullesCar"/>
    <w:uiPriority w:val="99"/>
    <w:semiHidden/>
    <w:unhideWhenUsed/>
    <w:rsid w:val="00827FE7"/>
    <w:rPr>
      <w:rFonts w:ascii="Tahoma" w:hAnsi="Tahoma" w:cs="Tahoma"/>
      <w:sz w:val="16"/>
      <w:szCs w:val="16"/>
    </w:rPr>
  </w:style>
  <w:style w:type="character" w:customStyle="1" w:styleId="TextedebullesCar">
    <w:name w:val="Texte de bulles Car"/>
    <w:basedOn w:val="Policepardfaut"/>
    <w:link w:val="Textedebulles"/>
    <w:uiPriority w:val="99"/>
    <w:semiHidden/>
    <w:rsid w:val="00827FE7"/>
    <w:rPr>
      <w:rFonts w:ascii="Tahoma" w:hAnsi="Tahoma" w:cs="Tahoma"/>
      <w:sz w:val="16"/>
      <w:szCs w:val="16"/>
    </w:rPr>
  </w:style>
  <w:style w:type="table" w:styleId="Grilledutableau">
    <w:name w:val="Table Grid"/>
    <w:basedOn w:val="TableauNormal"/>
    <w:uiPriority w:val="39"/>
    <w:rsid w:val="00827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827FE7"/>
    <w:rPr>
      <w:color w:val="0000FF"/>
      <w:u w:val="single"/>
    </w:rPr>
  </w:style>
  <w:style w:type="character" w:styleId="Accentuation">
    <w:name w:val="Emphasis"/>
    <w:basedOn w:val="Policepardfaut"/>
    <w:uiPriority w:val="20"/>
    <w:qFormat/>
    <w:rsid w:val="00827FE7"/>
    <w:rPr>
      <w:i/>
      <w:iCs/>
    </w:rPr>
  </w:style>
  <w:style w:type="character" w:styleId="Marquedecommentaire">
    <w:name w:val="annotation reference"/>
    <w:basedOn w:val="Policepardfaut"/>
    <w:uiPriority w:val="99"/>
    <w:semiHidden/>
    <w:unhideWhenUsed/>
    <w:rsid w:val="007E6242"/>
    <w:rPr>
      <w:sz w:val="16"/>
      <w:szCs w:val="16"/>
    </w:rPr>
  </w:style>
  <w:style w:type="paragraph" w:styleId="Commentaire">
    <w:name w:val="annotation text"/>
    <w:basedOn w:val="Normal"/>
    <w:link w:val="CommentaireCar"/>
    <w:uiPriority w:val="99"/>
    <w:unhideWhenUsed/>
    <w:rsid w:val="007E6242"/>
    <w:rPr>
      <w:sz w:val="20"/>
      <w:szCs w:val="20"/>
    </w:rPr>
  </w:style>
  <w:style w:type="character" w:customStyle="1" w:styleId="CommentaireCar">
    <w:name w:val="Commentaire Car"/>
    <w:basedOn w:val="Policepardfaut"/>
    <w:link w:val="Commentaire"/>
    <w:uiPriority w:val="99"/>
    <w:rsid w:val="007E6242"/>
    <w:rPr>
      <w:sz w:val="20"/>
      <w:szCs w:val="20"/>
    </w:rPr>
  </w:style>
  <w:style w:type="paragraph" w:styleId="Objetducommentaire">
    <w:name w:val="annotation subject"/>
    <w:basedOn w:val="Commentaire"/>
    <w:next w:val="Commentaire"/>
    <w:link w:val="ObjetducommentaireCar"/>
    <w:uiPriority w:val="99"/>
    <w:semiHidden/>
    <w:unhideWhenUsed/>
    <w:rsid w:val="007E6242"/>
    <w:rPr>
      <w:b/>
      <w:bCs/>
    </w:rPr>
  </w:style>
  <w:style w:type="character" w:customStyle="1" w:styleId="ObjetducommentaireCar">
    <w:name w:val="Objet du commentaire Car"/>
    <w:basedOn w:val="CommentaireCar"/>
    <w:link w:val="Objetducommentaire"/>
    <w:uiPriority w:val="99"/>
    <w:semiHidden/>
    <w:rsid w:val="007E6242"/>
    <w:rPr>
      <w:b/>
      <w:bCs/>
      <w:sz w:val="20"/>
      <w:szCs w:val="20"/>
    </w:rPr>
  </w:style>
  <w:style w:type="paragraph" w:styleId="Rvision">
    <w:name w:val="Revision"/>
    <w:hidden/>
    <w:uiPriority w:val="99"/>
    <w:semiHidden/>
    <w:rsid w:val="001A7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6639">
      <w:bodyDiv w:val="1"/>
      <w:marLeft w:val="0"/>
      <w:marRight w:val="0"/>
      <w:marTop w:val="0"/>
      <w:marBottom w:val="0"/>
      <w:divBdr>
        <w:top w:val="none" w:sz="0" w:space="0" w:color="auto"/>
        <w:left w:val="none" w:sz="0" w:space="0" w:color="auto"/>
        <w:bottom w:val="none" w:sz="0" w:space="0" w:color="auto"/>
        <w:right w:val="none" w:sz="0" w:space="0" w:color="auto"/>
      </w:divBdr>
      <w:divsChild>
        <w:div w:id="1413896936">
          <w:marLeft w:val="0"/>
          <w:marRight w:val="0"/>
          <w:marTop w:val="0"/>
          <w:marBottom w:val="0"/>
          <w:divBdr>
            <w:top w:val="none" w:sz="0" w:space="0" w:color="auto"/>
            <w:left w:val="none" w:sz="0" w:space="0" w:color="auto"/>
            <w:bottom w:val="none" w:sz="0" w:space="0" w:color="auto"/>
            <w:right w:val="none" w:sz="0" w:space="0" w:color="auto"/>
          </w:divBdr>
        </w:div>
        <w:div w:id="129054590">
          <w:marLeft w:val="0"/>
          <w:marRight w:val="0"/>
          <w:marTop w:val="0"/>
          <w:marBottom w:val="0"/>
          <w:divBdr>
            <w:top w:val="none" w:sz="0" w:space="0" w:color="auto"/>
            <w:left w:val="none" w:sz="0" w:space="0" w:color="auto"/>
            <w:bottom w:val="none" w:sz="0" w:space="0" w:color="auto"/>
            <w:right w:val="none" w:sz="0" w:space="0" w:color="auto"/>
          </w:divBdr>
        </w:div>
        <w:div w:id="99688253">
          <w:marLeft w:val="0"/>
          <w:marRight w:val="0"/>
          <w:marTop w:val="0"/>
          <w:marBottom w:val="0"/>
          <w:divBdr>
            <w:top w:val="none" w:sz="0" w:space="0" w:color="auto"/>
            <w:left w:val="none" w:sz="0" w:space="0" w:color="auto"/>
            <w:bottom w:val="none" w:sz="0" w:space="0" w:color="auto"/>
            <w:right w:val="none" w:sz="0" w:space="0" w:color="auto"/>
          </w:divBdr>
        </w:div>
        <w:div w:id="128674502">
          <w:marLeft w:val="0"/>
          <w:marRight w:val="0"/>
          <w:marTop w:val="0"/>
          <w:marBottom w:val="0"/>
          <w:divBdr>
            <w:top w:val="none" w:sz="0" w:space="0" w:color="auto"/>
            <w:left w:val="none" w:sz="0" w:space="0" w:color="auto"/>
            <w:bottom w:val="none" w:sz="0" w:space="0" w:color="auto"/>
            <w:right w:val="none" w:sz="0" w:space="0" w:color="auto"/>
          </w:divBdr>
        </w:div>
        <w:div w:id="1707410953">
          <w:marLeft w:val="0"/>
          <w:marRight w:val="0"/>
          <w:marTop w:val="0"/>
          <w:marBottom w:val="0"/>
          <w:divBdr>
            <w:top w:val="none" w:sz="0" w:space="0" w:color="auto"/>
            <w:left w:val="none" w:sz="0" w:space="0" w:color="auto"/>
            <w:bottom w:val="none" w:sz="0" w:space="0" w:color="auto"/>
            <w:right w:val="none" w:sz="0" w:space="0" w:color="auto"/>
          </w:divBdr>
        </w:div>
        <w:div w:id="202137487">
          <w:marLeft w:val="0"/>
          <w:marRight w:val="0"/>
          <w:marTop w:val="0"/>
          <w:marBottom w:val="0"/>
          <w:divBdr>
            <w:top w:val="none" w:sz="0" w:space="0" w:color="auto"/>
            <w:left w:val="none" w:sz="0" w:space="0" w:color="auto"/>
            <w:bottom w:val="none" w:sz="0" w:space="0" w:color="auto"/>
            <w:right w:val="none" w:sz="0" w:space="0" w:color="auto"/>
          </w:divBdr>
        </w:div>
      </w:divsChild>
    </w:div>
    <w:div w:id="113988072">
      <w:bodyDiv w:val="1"/>
      <w:marLeft w:val="0"/>
      <w:marRight w:val="0"/>
      <w:marTop w:val="0"/>
      <w:marBottom w:val="0"/>
      <w:divBdr>
        <w:top w:val="none" w:sz="0" w:space="0" w:color="auto"/>
        <w:left w:val="none" w:sz="0" w:space="0" w:color="auto"/>
        <w:bottom w:val="none" w:sz="0" w:space="0" w:color="auto"/>
        <w:right w:val="none" w:sz="0" w:space="0" w:color="auto"/>
      </w:divBdr>
    </w:div>
    <w:div w:id="231280334">
      <w:bodyDiv w:val="1"/>
      <w:marLeft w:val="0"/>
      <w:marRight w:val="0"/>
      <w:marTop w:val="0"/>
      <w:marBottom w:val="0"/>
      <w:divBdr>
        <w:top w:val="none" w:sz="0" w:space="0" w:color="auto"/>
        <w:left w:val="none" w:sz="0" w:space="0" w:color="auto"/>
        <w:bottom w:val="none" w:sz="0" w:space="0" w:color="auto"/>
        <w:right w:val="none" w:sz="0" w:space="0" w:color="auto"/>
      </w:divBdr>
      <w:divsChild>
        <w:div w:id="1362975133">
          <w:marLeft w:val="0"/>
          <w:marRight w:val="0"/>
          <w:marTop w:val="0"/>
          <w:marBottom w:val="0"/>
          <w:divBdr>
            <w:top w:val="none" w:sz="0" w:space="0" w:color="auto"/>
            <w:left w:val="none" w:sz="0" w:space="0" w:color="auto"/>
            <w:bottom w:val="none" w:sz="0" w:space="0" w:color="auto"/>
            <w:right w:val="none" w:sz="0" w:space="0" w:color="auto"/>
          </w:divBdr>
          <w:divsChild>
            <w:div w:id="1325014277">
              <w:marLeft w:val="0"/>
              <w:marRight w:val="0"/>
              <w:marTop w:val="0"/>
              <w:marBottom w:val="0"/>
              <w:divBdr>
                <w:top w:val="none" w:sz="0" w:space="0" w:color="auto"/>
                <w:left w:val="none" w:sz="0" w:space="0" w:color="auto"/>
                <w:bottom w:val="none" w:sz="0" w:space="0" w:color="auto"/>
                <w:right w:val="none" w:sz="0" w:space="0" w:color="auto"/>
              </w:divBdr>
              <w:divsChild>
                <w:div w:id="19419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82881">
      <w:bodyDiv w:val="1"/>
      <w:marLeft w:val="0"/>
      <w:marRight w:val="0"/>
      <w:marTop w:val="0"/>
      <w:marBottom w:val="0"/>
      <w:divBdr>
        <w:top w:val="none" w:sz="0" w:space="0" w:color="auto"/>
        <w:left w:val="none" w:sz="0" w:space="0" w:color="auto"/>
        <w:bottom w:val="none" w:sz="0" w:space="0" w:color="auto"/>
        <w:right w:val="none" w:sz="0" w:space="0" w:color="auto"/>
      </w:divBdr>
    </w:div>
    <w:div w:id="1372262538">
      <w:bodyDiv w:val="1"/>
      <w:marLeft w:val="0"/>
      <w:marRight w:val="0"/>
      <w:marTop w:val="0"/>
      <w:marBottom w:val="0"/>
      <w:divBdr>
        <w:top w:val="none" w:sz="0" w:space="0" w:color="auto"/>
        <w:left w:val="none" w:sz="0" w:space="0" w:color="auto"/>
        <w:bottom w:val="none" w:sz="0" w:space="0" w:color="auto"/>
        <w:right w:val="none" w:sz="0" w:space="0" w:color="auto"/>
      </w:divBdr>
    </w:div>
    <w:div w:id="1890529112">
      <w:bodyDiv w:val="1"/>
      <w:marLeft w:val="0"/>
      <w:marRight w:val="0"/>
      <w:marTop w:val="0"/>
      <w:marBottom w:val="0"/>
      <w:divBdr>
        <w:top w:val="none" w:sz="0" w:space="0" w:color="auto"/>
        <w:left w:val="none" w:sz="0" w:space="0" w:color="auto"/>
        <w:bottom w:val="none" w:sz="0" w:space="0" w:color="auto"/>
        <w:right w:val="none" w:sz="0" w:space="0" w:color="auto"/>
      </w:divBdr>
    </w:div>
    <w:div w:id="210904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3418</Words>
  <Characters>19654</Characters>
  <Application>Microsoft Office Word</Application>
  <DocSecurity>0</DocSecurity>
  <Lines>363</Lines>
  <Paragraphs>146</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 AUDENET</dc:creator>
  <cp:lastModifiedBy>Isabel Rodulfo</cp:lastModifiedBy>
  <cp:revision>2</cp:revision>
  <cp:lastPrinted>2021-11-04T09:39:00Z</cp:lastPrinted>
  <dcterms:created xsi:type="dcterms:W3CDTF">2021-11-24T13:01:00Z</dcterms:created>
  <dcterms:modified xsi:type="dcterms:W3CDTF">2021-11-26T11:25:00Z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id="cSDWo4zR"/&gt;&lt;style id="http://www.zotero.org/styles/vancouver-brackets" locale="fr-FR" hasBibliography="1" bibliographyStyleHasBeenSet="1"/&gt;&lt;prefs&gt;&lt;pref name="fieldType" value="Field"/&gt;&lt;pref nam</vt:lpwstr>
  </property>
  <property fmtid="{D5CDD505-2E9C-101B-9397-08002B2CF9AE}" pid="3" name="ZOTERO_PREF_2">
    <vt:lpwstr>e="automaticJournalAbbreviations" value="true"/&gt;&lt;/prefs&gt;&lt;/data&gt;</vt:lpwstr>
  </property>
</Properties>
</file>